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43D93593"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520400">
        <w:rPr>
          <w:rFonts w:cs="Arial"/>
          <w:b/>
          <w:sz w:val="22"/>
          <w:lang w:val="en-US"/>
        </w:rPr>
        <w:t>12</w:t>
      </w:r>
      <w:r w:rsidR="00EF740B">
        <w:rPr>
          <w:rFonts w:cs="Arial"/>
          <w:b/>
          <w:sz w:val="22"/>
          <w:lang w:val="en-US"/>
        </w:rPr>
        <w:t>1</w:t>
      </w:r>
      <w:r>
        <w:rPr>
          <w:rFonts w:cs="Arial"/>
          <w:b/>
          <w:i/>
          <w:sz w:val="22"/>
          <w:lang w:val="en-US"/>
        </w:rPr>
        <w:tab/>
      </w:r>
      <w:r w:rsidR="00430295" w:rsidRPr="00430295">
        <w:rPr>
          <w:rFonts w:cs="Arial"/>
          <w:b/>
          <w:i/>
          <w:sz w:val="22"/>
          <w:lang w:val="en-US" w:eastAsia="zh-CN"/>
        </w:rPr>
        <w:t>R2-2300130</w:t>
      </w:r>
    </w:p>
    <w:p w14:paraId="3F17F203" w14:textId="00B60C82" w:rsidR="00FB3C9D" w:rsidRDefault="00EF740B">
      <w:pPr>
        <w:tabs>
          <w:tab w:val="left" w:pos="1701"/>
          <w:tab w:val="right" w:pos="9639"/>
        </w:tabs>
        <w:spacing w:after="0"/>
        <w:rPr>
          <w:rFonts w:cs="Arial"/>
          <w:b/>
          <w:color w:val="000000"/>
          <w:sz w:val="24"/>
        </w:rPr>
      </w:pPr>
      <w:r w:rsidRPr="00EF740B">
        <w:rPr>
          <w:rFonts w:cs="Arial"/>
          <w:b/>
          <w:sz w:val="22"/>
          <w:lang w:val="en-US"/>
        </w:rPr>
        <w:t>Athens, Greece</w:t>
      </w:r>
      <w:r w:rsidR="00520400" w:rsidRPr="00520400">
        <w:rPr>
          <w:rFonts w:cs="Arial"/>
          <w:b/>
          <w:sz w:val="22"/>
          <w:lang w:val="en-US"/>
        </w:rPr>
        <w:t xml:space="preserve">, </w:t>
      </w:r>
      <w:r>
        <w:rPr>
          <w:rFonts w:cs="Arial"/>
          <w:b/>
          <w:sz w:val="22"/>
          <w:lang w:val="en-US"/>
        </w:rPr>
        <w:t>February</w:t>
      </w:r>
      <w:r w:rsidR="00520400" w:rsidRPr="00520400">
        <w:rPr>
          <w:rFonts w:cs="Arial"/>
          <w:b/>
          <w:sz w:val="22"/>
          <w:lang w:val="en-US"/>
        </w:rPr>
        <w:t xml:space="preserve"> 202</w:t>
      </w:r>
      <w:r>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315E48A" w:rsidR="00FB3C9D" w:rsidRDefault="003D1DDD">
      <w:pPr>
        <w:pStyle w:val="3GPPHeader"/>
        <w:rPr>
          <w:sz w:val="22"/>
        </w:rPr>
      </w:pPr>
      <w:r>
        <w:rPr>
          <w:sz w:val="22"/>
        </w:rPr>
        <w:t>Agenda Item:</w:t>
      </w:r>
      <w:r>
        <w:rPr>
          <w:sz w:val="22"/>
        </w:rPr>
        <w:tab/>
      </w:r>
      <w:r w:rsidR="00D64249">
        <w:rPr>
          <w:sz w:val="22"/>
        </w:rPr>
        <w:t>6</w:t>
      </w:r>
      <w:r>
        <w:rPr>
          <w:sz w:val="22"/>
        </w:rPr>
        <w:t>.1</w:t>
      </w:r>
      <w:r w:rsidR="004E346B">
        <w:rPr>
          <w:sz w:val="22"/>
        </w:rPr>
        <w:t>0</w:t>
      </w:r>
      <w:r>
        <w:rPr>
          <w:sz w:val="22"/>
        </w:rPr>
        <w:t>.</w:t>
      </w:r>
      <w:r w:rsidR="00EF740B">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34BA2DF" w:rsidR="00FB3C9D" w:rsidRDefault="003D1DDD">
      <w:pPr>
        <w:pStyle w:val="3GPPHeader"/>
        <w:rPr>
          <w:sz w:val="22"/>
        </w:rPr>
      </w:pPr>
      <w:r>
        <w:rPr>
          <w:sz w:val="22"/>
        </w:rPr>
        <w:t>Title:</w:t>
      </w:r>
      <w:r>
        <w:rPr>
          <w:sz w:val="22"/>
        </w:rPr>
        <w:tab/>
        <w:t xml:space="preserve">Discussion on </w:t>
      </w:r>
      <w:r w:rsidR="005D3A80">
        <w:rPr>
          <w:sz w:val="22"/>
        </w:rPr>
        <w:t xml:space="preserve">left issue on </w:t>
      </w:r>
      <w:r w:rsidR="00C937B9">
        <w:rPr>
          <w:sz w:val="22"/>
        </w:rPr>
        <w:t>user plane</w:t>
      </w:r>
      <w:r w:rsidR="005D3A80">
        <w:rPr>
          <w:sz w:val="22"/>
        </w:rPr>
        <w:t xml:space="preserve"> procedure</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04DD2264" w14:textId="4D7ADEC0" w:rsidR="00FB3C9D" w:rsidRDefault="003D1DDD">
      <w:r>
        <w:rPr>
          <w:lang w:eastAsia="ko-KR"/>
        </w:rPr>
        <w:t xml:space="preserve">This paper will discuss </w:t>
      </w:r>
      <w:r w:rsidR="00034D87">
        <w:rPr>
          <w:lang w:eastAsia="ko-KR"/>
        </w:rPr>
        <w:t xml:space="preserve">the </w:t>
      </w:r>
      <w:r>
        <w:rPr>
          <w:rFonts w:hint="eastAsia"/>
        </w:rPr>
        <w:t>left</w:t>
      </w:r>
      <w:r>
        <w:rPr>
          <w:lang w:eastAsia="ko-KR"/>
        </w:rPr>
        <w:t xml:space="preserve"> issues on </w:t>
      </w:r>
      <w:r w:rsidR="00C937B9">
        <w:rPr>
          <w:lang w:eastAsia="ko-KR"/>
        </w:rPr>
        <w:t xml:space="preserve">user plane for </w:t>
      </w:r>
      <w:r w:rsidR="000663CC">
        <w:rPr>
          <w:lang w:eastAsia="ko-KR"/>
        </w:rPr>
        <w:t>R17 eSL</w:t>
      </w:r>
      <w:r>
        <w:rPr>
          <w:lang w:eastAsia="ko-KR"/>
        </w:rPr>
        <w:t xml:space="preserve">. </w:t>
      </w:r>
    </w:p>
    <w:bookmarkEnd w:id="5"/>
    <w:p w14:paraId="0440FABE" w14:textId="77777777" w:rsidR="00FB3C9D" w:rsidRDefault="003D1DDD">
      <w:pPr>
        <w:pStyle w:val="1"/>
      </w:pPr>
      <w:r>
        <w:t>Discussion</w:t>
      </w:r>
    </w:p>
    <w:p w14:paraId="44FAB1A5" w14:textId="7C50F592" w:rsidR="00F24E7E" w:rsidRDefault="0035460A" w:rsidP="00EF740B">
      <w:pPr>
        <w:pStyle w:val="20"/>
      </w:pPr>
      <w:r>
        <w:t>The support of GC/BC in IUC</w:t>
      </w:r>
    </w:p>
    <w:p w14:paraId="0B6D9EBE" w14:textId="2CDE56A1" w:rsidR="000B5F9F" w:rsidRDefault="000B5F9F" w:rsidP="000B5F9F">
      <w:r>
        <w:t>In RAN2 #1</w:t>
      </w:r>
      <w:r w:rsidR="00C834F6">
        <w:t>20</w:t>
      </w:r>
      <w:r>
        <w:t xml:space="preserve">, the issue </w:t>
      </w:r>
      <w:r w:rsidR="00B017EE">
        <w:t xml:space="preserve">of </w:t>
      </w:r>
      <w:r>
        <w:t>supporting groupcast/broadcast in IUC has been discussed again</w:t>
      </w:r>
      <w:r w:rsidR="00C834F6">
        <w:t xml:space="preserve"> and the following conclusion has been made</w:t>
      </w:r>
      <w:r>
        <w:t>.</w:t>
      </w:r>
    </w:p>
    <w:tbl>
      <w:tblPr>
        <w:tblStyle w:val="aff9"/>
        <w:tblW w:w="0" w:type="auto"/>
        <w:tblLook w:val="04A0" w:firstRow="1" w:lastRow="0" w:firstColumn="1" w:lastColumn="0" w:noHBand="0" w:noVBand="1"/>
      </w:tblPr>
      <w:tblGrid>
        <w:gridCol w:w="9629"/>
      </w:tblGrid>
      <w:tr w:rsidR="000B5F9F" w14:paraId="5DC60DCB" w14:textId="77777777" w:rsidTr="000B5F9F">
        <w:tc>
          <w:tcPr>
            <w:tcW w:w="9629" w:type="dxa"/>
          </w:tcPr>
          <w:p w14:paraId="6F1B9485" w14:textId="77777777" w:rsidR="00C834F6" w:rsidRPr="00C834F6" w:rsidRDefault="00C834F6" w:rsidP="00C834F6">
            <w:pPr>
              <w:pStyle w:val="Doc-text2"/>
              <w:ind w:left="363"/>
              <w:rPr>
                <w:sz w:val="20"/>
              </w:rPr>
            </w:pPr>
            <w:r w:rsidRPr="00C834F6">
              <w:rPr>
                <w:sz w:val="20"/>
              </w:rPr>
              <w:t>Proposal 4</w:t>
            </w:r>
            <w:r w:rsidRPr="00C834F6">
              <w:rPr>
                <w:sz w:val="20"/>
              </w:rPr>
              <w:tab/>
              <w:t>RAN2 confirm that GC/BC in IUC is not supported in this release from RAN2 perspective</w:t>
            </w:r>
          </w:p>
          <w:p w14:paraId="101DA230" w14:textId="77777777" w:rsidR="00C834F6" w:rsidRPr="00C834F6" w:rsidRDefault="00C834F6" w:rsidP="00C834F6">
            <w:pPr>
              <w:pStyle w:val="Doc-text2"/>
              <w:ind w:left="363"/>
              <w:rPr>
                <w:sz w:val="20"/>
              </w:rPr>
            </w:pPr>
          </w:p>
          <w:p w14:paraId="783D2BCB" w14:textId="7A870A04" w:rsidR="000B5F9F" w:rsidRPr="00C834F6" w:rsidRDefault="00C834F6" w:rsidP="00C834F6">
            <w:pPr>
              <w:pStyle w:val="Doc-text2"/>
              <w:numPr>
                <w:ilvl w:val="0"/>
                <w:numId w:val="25"/>
              </w:numPr>
              <w:pBdr>
                <w:top w:val="none" w:sz="0" w:space="0" w:color="auto"/>
                <w:left w:val="none" w:sz="0" w:space="0" w:color="auto"/>
                <w:bottom w:val="none" w:sz="0" w:space="0" w:color="auto"/>
                <w:right w:val="none" w:sz="0" w:space="0" w:color="auto"/>
                <w:between w:val="none" w:sz="0" w:space="0" w:color="auto"/>
              </w:pBdr>
              <w:ind w:left="360"/>
            </w:pPr>
            <w:r w:rsidRPr="00C834F6">
              <w:rPr>
                <w:sz w:val="20"/>
              </w:rPr>
              <w:t xml:space="preserve">We can wait for RAN1, but </w:t>
            </w:r>
            <w:r w:rsidRPr="00C834F6">
              <w:rPr>
                <w:sz w:val="20"/>
                <w:highlight w:val="yellow"/>
              </w:rPr>
              <w:t>RAN2 may need further discussion in RAN2 point of view even if RAN1 decides to support it.</w:t>
            </w:r>
            <w:r w:rsidRPr="00C834F6">
              <w:rPr>
                <w:sz w:val="20"/>
              </w:rPr>
              <w:t xml:space="preserve"> </w:t>
            </w:r>
          </w:p>
        </w:tc>
      </w:tr>
    </w:tbl>
    <w:p w14:paraId="4652BDB9" w14:textId="3A62C169" w:rsidR="000B5F9F" w:rsidRDefault="000B5F9F" w:rsidP="000B5F9F"/>
    <w:p w14:paraId="5941AAAB" w14:textId="3917C203" w:rsidR="00724AC2" w:rsidRDefault="00C834F6" w:rsidP="000B5F9F">
      <w:r>
        <w:t xml:space="preserve">And RAN1 has sent </w:t>
      </w:r>
      <w:proofErr w:type="gramStart"/>
      <w:r>
        <w:t>an</w:t>
      </w:r>
      <w:proofErr w:type="gramEnd"/>
      <w:r>
        <w:t xml:space="preserve"> LS to RAN2</w:t>
      </w:r>
      <w:r w:rsidRPr="00C834F6">
        <w:rPr>
          <w:vertAlign w:val="superscript"/>
        </w:rPr>
        <w:t>[1]</w:t>
      </w:r>
      <w:r>
        <w:t xml:space="preserve"> on this issue</w:t>
      </w:r>
      <w:r w:rsidR="00724AC2">
        <w:t xml:space="preserve"> </w:t>
      </w:r>
    </w:p>
    <w:tbl>
      <w:tblPr>
        <w:tblStyle w:val="aff9"/>
        <w:tblW w:w="0" w:type="auto"/>
        <w:tblLook w:val="04A0" w:firstRow="1" w:lastRow="0" w:firstColumn="1" w:lastColumn="0" w:noHBand="0" w:noVBand="1"/>
      </w:tblPr>
      <w:tblGrid>
        <w:gridCol w:w="9629"/>
      </w:tblGrid>
      <w:tr w:rsidR="00724AC2" w14:paraId="0721E285" w14:textId="77777777" w:rsidTr="00724AC2">
        <w:tc>
          <w:tcPr>
            <w:tcW w:w="9629" w:type="dxa"/>
          </w:tcPr>
          <w:p w14:paraId="0F7DB748" w14:textId="77777777" w:rsidR="00C834F6" w:rsidRPr="00C834F6" w:rsidRDefault="00C834F6" w:rsidP="00C834F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before="120"/>
              <w:rPr>
                <w:rFonts w:cs="Arial"/>
                <w:bCs/>
                <w:lang w:val="en-US"/>
              </w:rPr>
            </w:pPr>
            <w:r w:rsidRPr="00C834F6">
              <w:rPr>
                <w:rFonts w:cs="Arial"/>
                <w:bCs/>
                <w:lang w:val="en-US"/>
              </w:rPr>
              <w:t>In RAN1#111 meeting, RAN1 made the following agreement on cast type(s) for inter-UE coordination information transmission triggered by a condition other than explicit request reception in Scheme 1.</w:t>
            </w:r>
          </w:p>
          <w:p w14:paraId="64ED0119" w14:textId="77777777" w:rsidR="00C834F6" w:rsidRPr="00C834F6" w:rsidRDefault="00C834F6" w:rsidP="00C834F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before="120"/>
              <w:rPr>
                <w:rFonts w:cs="Arial"/>
                <w:sz w:val="6"/>
                <w:szCs w:val="6"/>
              </w:rPr>
            </w:pPr>
          </w:p>
          <w:tbl>
            <w:tblPr>
              <w:tblStyle w:val="aff9"/>
              <w:tblW w:w="0" w:type="auto"/>
              <w:jc w:val="center"/>
              <w:tblLook w:val="04A0" w:firstRow="1" w:lastRow="0" w:firstColumn="1" w:lastColumn="0" w:noHBand="0" w:noVBand="1"/>
            </w:tblPr>
            <w:tblGrid>
              <w:gridCol w:w="8788"/>
            </w:tblGrid>
            <w:tr w:rsidR="00C834F6" w:rsidRPr="00C834F6" w14:paraId="6DF91985" w14:textId="77777777" w:rsidTr="00152A0F">
              <w:trPr>
                <w:jc w:val="center"/>
              </w:trPr>
              <w:tc>
                <w:tcPr>
                  <w:tcW w:w="8788" w:type="dxa"/>
                </w:tcPr>
                <w:p w14:paraId="735001E8" w14:textId="77777777" w:rsidR="00C834F6" w:rsidRPr="00C834F6" w:rsidRDefault="00C834F6" w:rsidP="00C834F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textAlignment w:val="baseline"/>
                    <w:rPr>
                      <w:rFonts w:ascii="Times New Roman" w:eastAsia="等线" w:hAnsi="Times New Roman"/>
                      <w:sz w:val="6"/>
                      <w:szCs w:val="6"/>
                      <w:highlight w:val="green"/>
                      <w:lang w:eastAsia="x-none"/>
                    </w:rPr>
                  </w:pPr>
                </w:p>
                <w:p w14:paraId="5F661BB6" w14:textId="77777777" w:rsidR="00C834F6" w:rsidRPr="00C834F6" w:rsidRDefault="00C834F6" w:rsidP="00C834F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30" w:after="30"/>
                    <w:textAlignment w:val="baseline"/>
                    <w:rPr>
                      <w:rFonts w:ascii="Times New Roman" w:eastAsia="等线" w:hAnsi="Times New Roman"/>
                      <w:sz w:val="22"/>
                      <w:highlight w:val="green"/>
                      <w:lang w:eastAsia="x-none"/>
                    </w:rPr>
                  </w:pPr>
                  <w:r w:rsidRPr="00C834F6">
                    <w:rPr>
                      <w:rFonts w:ascii="Times New Roman" w:eastAsia="等线" w:hAnsi="Times New Roman"/>
                      <w:sz w:val="22"/>
                      <w:highlight w:val="green"/>
                      <w:lang w:eastAsia="x-none"/>
                    </w:rPr>
                    <w:t>Agreement</w:t>
                  </w:r>
                  <w:r w:rsidRPr="00C834F6">
                    <w:rPr>
                      <w:rFonts w:ascii="Times New Roman" w:eastAsia="等线" w:hAnsi="Times New Roman"/>
                      <w:sz w:val="22"/>
                      <w:lang w:eastAsia="x-none"/>
                    </w:rPr>
                    <w:t>:</w:t>
                  </w:r>
                </w:p>
                <w:p w14:paraId="6B420DD3" w14:textId="77777777" w:rsidR="00C834F6" w:rsidRPr="00C834F6" w:rsidRDefault="00C834F6" w:rsidP="00C834F6">
                  <w:pPr>
                    <w:numPr>
                      <w:ilvl w:val="0"/>
                      <w:numId w:val="2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before="30" w:after="30"/>
                    <w:jc w:val="left"/>
                    <w:textAlignment w:val="baseline"/>
                    <w:rPr>
                      <w:rFonts w:ascii="Times New Roman" w:hAnsi="Times New Roman"/>
                      <w:bCs/>
                      <w:sz w:val="22"/>
                      <w:lang w:val="en-US"/>
                    </w:rPr>
                  </w:pPr>
                  <w:r w:rsidRPr="00C834F6">
                    <w:rPr>
                      <w:rFonts w:ascii="Times New Roman" w:hAnsi="Times New Roman"/>
                      <w:bCs/>
                      <w:sz w:val="22"/>
                      <w:lang w:val="en-US"/>
                    </w:rPr>
                    <w:t>The following working assumption is confirmed as follows:</w:t>
                  </w:r>
                </w:p>
                <w:p w14:paraId="60194964" w14:textId="77777777" w:rsidR="00C834F6" w:rsidRPr="00C834F6" w:rsidRDefault="00C834F6" w:rsidP="00C834F6">
                  <w:pPr>
                    <w:numPr>
                      <w:ilvl w:val="0"/>
                      <w:numId w:val="2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before="30" w:after="30"/>
                    <w:jc w:val="left"/>
                    <w:textAlignment w:val="baseline"/>
                    <w:rPr>
                      <w:rFonts w:ascii="Times New Roman" w:hAnsi="Times New Roman"/>
                      <w:bCs/>
                      <w:sz w:val="22"/>
                      <w:lang w:val="en-US"/>
                    </w:rPr>
                  </w:pPr>
                  <w:r w:rsidRPr="00C834F6">
                    <w:rPr>
                      <w:rFonts w:ascii="Times New Roman" w:hAnsi="Times New Roman"/>
                      <w:bCs/>
                      <w:sz w:val="22"/>
                      <w:highlight w:val="darkYellow"/>
                      <w:lang w:val="en-US"/>
                    </w:rPr>
                    <w:t>Working Assumption</w:t>
                  </w:r>
                  <w:r w:rsidRPr="00C834F6">
                    <w:rPr>
                      <w:rFonts w:ascii="Times New Roman" w:hAnsi="Times New Roman"/>
                      <w:bCs/>
                      <w:sz w:val="22"/>
                      <w:lang w:val="en-US"/>
                    </w:rPr>
                    <w:t xml:space="preserve"> (RAN1#107bis-e meeting):</w:t>
                  </w:r>
                </w:p>
                <w:p w14:paraId="45217757" w14:textId="77777777" w:rsidR="00C834F6" w:rsidRPr="00C834F6" w:rsidRDefault="00C834F6" w:rsidP="00C834F6">
                  <w:pPr>
                    <w:numPr>
                      <w:ilvl w:val="0"/>
                      <w:numId w:val="2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before="30" w:after="30"/>
                    <w:jc w:val="left"/>
                    <w:textAlignment w:val="baseline"/>
                    <w:rPr>
                      <w:rFonts w:ascii="Times New Roman" w:hAnsi="Times New Roman"/>
                      <w:bCs/>
                      <w:sz w:val="22"/>
                      <w:lang w:val="en-US"/>
                    </w:rPr>
                  </w:pPr>
                  <w:r w:rsidRPr="00C834F6">
                    <w:rPr>
                      <w:rFonts w:ascii="Times New Roman" w:hAnsi="Times New Roman"/>
                      <w:bCs/>
                      <w:sz w:val="22"/>
                      <w:lang w:val="en-US"/>
                    </w:rPr>
                    <w:t>For Scheme 1, following cast type(s) are supported for inter-UE coordination information transmission triggered by a condition other than explicit request reception</w:t>
                  </w:r>
                </w:p>
                <w:p w14:paraId="2FEC21AB" w14:textId="77777777" w:rsidR="00C834F6" w:rsidRPr="00C834F6" w:rsidRDefault="00C834F6" w:rsidP="00C834F6">
                  <w:pPr>
                    <w:numPr>
                      <w:ilvl w:val="0"/>
                      <w:numId w:val="2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before="30" w:after="30"/>
                    <w:jc w:val="left"/>
                    <w:textAlignment w:val="baseline"/>
                    <w:rPr>
                      <w:rFonts w:ascii="Times New Roman" w:hAnsi="Times New Roman"/>
                      <w:bCs/>
                      <w:sz w:val="22"/>
                      <w:lang w:val="en-US"/>
                    </w:rPr>
                  </w:pPr>
                  <w:r w:rsidRPr="00C834F6">
                    <w:rPr>
                      <w:rFonts w:ascii="Times New Roman" w:hAnsi="Times New Roman"/>
                      <w:bCs/>
                      <w:sz w:val="22"/>
                      <w:lang w:val="en-US"/>
                    </w:rPr>
                    <w:t>Groupcast/Broadcast for non-preferred resource set</w:t>
                  </w:r>
                  <w:r w:rsidRPr="00C834F6">
                    <w:rPr>
                      <w:rFonts w:ascii="Times New Roman" w:hAnsi="Times New Roman"/>
                      <w:bCs/>
                      <w:strike/>
                      <w:color w:val="FF0000"/>
                      <w:sz w:val="22"/>
                      <w:lang w:val="en-US"/>
                    </w:rPr>
                    <w:t>, FFS for preferred resource set</w:t>
                  </w:r>
                </w:p>
                <w:p w14:paraId="10D46787" w14:textId="77777777" w:rsidR="00C834F6" w:rsidRPr="00C834F6" w:rsidRDefault="00C834F6" w:rsidP="00C834F6">
                  <w:pPr>
                    <w:numPr>
                      <w:ilvl w:val="0"/>
                      <w:numId w:val="3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before="30" w:after="30"/>
                    <w:jc w:val="left"/>
                    <w:textAlignment w:val="baseline"/>
                    <w:rPr>
                      <w:rFonts w:ascii="Times New Roman" w:hAnsi="Times New Roman"/>
                      <w:bCs/>
                      <w:strike/>
                      <w:sz w:val="22"/>
                      <w:lang w:val="en-US"/>
                    </w:rPr>
                  </w:pPr>
                  <w:r w:rsidRPr="00C834F6">
                    <w:rPr>
                      <w:rFonts w:ascii="Times New Roman" w:hAnsi="Times New Roman"/>
                      <w:bCs/>
                      <w:strike/>
                      <w:color w:val="FF0000"/>
                      <w:sz w:val="22"/>
                      <w:lang w:val="en-US"/>
                    </w:rPr>
                    <w:t>FFS: Under which conditions groupcast/broadcast can be supported</w:t>
                  </w:r>
                </w:p>
                <w:p w14:paraId="3F9467AE" w14:textId="77777777" w:rsidR="00C834F6" w:rsidRPr="00C834F6" w:rsidRDefault="00C834F6" w:rsidP="00C834F6">
                  <w:pPr>
                    <w:numPr>
                      <w:ilvl w:val="0"/>
                      <w:numId w:val="29"/>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before="30" w:after="30"/>
                    <w:jc w:val="left"/>
                    <w:textAlignment w:val="baseline"/>
                    <w:rPr>
                      <w:rFonts w:ascii="Times New Roman" w:hAnsi="Times New Roman"/>
                      <w:bCs/>
                      <w:sz w:val="22"/>
                      <w:lang w:val="en-US"/>
                    </w:rPr>
                  </w:pPr>
                  <w:r w:rsidRPr="00C834F6">
                    <w:rPr>
                      <w:rFonts w:ascii="Times New Roman" w:hAnsi="Times New Roman"/>
                      <w:bCs/>
                      <w:sz w:val="22"/>
                      <w:lang w:val="en-US"/>
                    </w:rPr>
                    <w:t xml:space="preserve">Unicast </w:t>
                  </w:r>
                  <w:r w:rsidRPr="00C834F6">
                    <w:rPr>
                      <w:rFonts w:ascii="Times New Roman" w:hAnsi="Times New Roman"/>
                      <w:bCs/>
                      <w:color w:val="FF0000"/>
                      <w:sz w:val="22"/>
                      <w:lang w:val="en-US"/>
                    </w:rPr>
                    <w:t>for preferred resource set and non-preferred resource set</w:t>
                  </w:r>
                </w:p>
                <w:p w14:paraId="3B5A5C8C" w14:textId="77777777" w:rsidR="00C834F6" w:rsidRPr="00C834F6" w:rsidRDefault="00C834F6" w:rsidP="00C834F6">
                  <w:pPr>
                    <w:numPr>
                      <w:ilvl w:val="0"/>
                      <w:numId w:val="3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napToGrid w:val="0"/>
                    <w:spacing w:before="30" w:after="30"/>
                    <w:jc w:val="left"/>
                    <w:textAlignment w:val="baseline"/>
                    <w:rPr>
                      <w:rFonts w:ascii="Times New Roman" w:hAnsi="Times New Roman"/>
                      <w:bCs/>
                      <w:strike/>
                      <w:sz w:val="22"/>
                      <w:lang w:val="en-US"/>
                    </w:rPr>
                  </w:pPr>
                  <w:r w:rsidRPr="00C834F6">
                    <w:rPr>
                      <w:rFonts w:ascii="Times New Roman" w:hAnsi="Times New Roman"/>
                      <w:bCs/>
                      <w:strike/>
                      <w:color w:val="FF0000"/>
                      <w:sz w:val="22"/>
                      <w:lang w:val="en-US"/>
                    </w:rPr>
                    <w:t>FFS: Under which conditions unicast can be supported</w:t>
                  </w:r>
                </w:p>
                <w:p w14:paraId="149D34A3" w14:textId="77777777" w:rsidR="00C834F6" w:rsidRPr="00C834F6" w:rsidRDefault="00C834F6" w:rsidP="00C834F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after="0"/>
                    <w:rPr>
                      <w:rFonts w:ascii="Times New Roman" w:hAnsi="Times New Roman"/>
                      <w:bCs/>
                      <w:strike/>
                      <w:sz w:val="6"/>
                      <w:szCs w:val="6"/>
                      <w:lang w:val="en-US"/>
                    </w:rPr>
                  </w:pPr>
                </w:p>
              </w:tc>
            </w:tr>
          </w:tbl>
          <w:p w14:paraId="0854E806" w14:textId="77777777" w:rsidR="00C834F6" w:rsidRPr="00C834F6" w:rsidRDefault="00C834F6" w:rsidP="00C834F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before="120"/>
              <w:rPr>
                <w:rFonts w:cs="Arial"/>
                <w:sz w:val="6"/>
                <w:szCs w:val="6"/>
                <w:lang w:val="en-US"/>
              </w:rPr>
            </w:pPr>
          </w:p>
          <w:p w14:paraId="162E3E8A" w14:textId="5F7ACC06" w:rsidR="00724AC2" w:rsidRPr="00C834F6" w:rsidRDefault="00C834F6" w:rsidP="00C834F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napToGrid w:val="0"/>
              <w:spacing w:before="120"/>
              <w:rPr>
                <w:rFonts w:cs="Arial"/>
                <w:bCs/>
                <w:lang w:val="en-US"/>
              </w:rPr>
            </w:pPr>
            <w:r w:rsidRPr="00C834F6">
              <w:rPr>
                <w:rFonts w:cs="Arial"/>
                <w:bCs/>
                <w:lang w:val="en-US"/>
              </w:rPr>
              <w:t>RAN1 has found that the previous working assumption had not been specified in any specification, and would like to ask RAN2 to specify the agreement above in their specification.</w:t>
            </w:r>
          </w:p>
        </w:tc>
      </w:tr>
    </w:tbl>
    <w:p w14:paraId="5C983923" w14:textId="61B3E813" w:rsidR="00724AC2" w:rsidRDefault="00724AC2" w:rsidP="000B5F9F"/>
    <w:p w14:paraId="4DDB151E" w14:textId="51B6161D" w:rsidR="00BC2EBD" w:rsidRDefault="00C834F6" w:rsidP="000B5F9F">
      <w:r>
        <w:lastRenderedPageBreak/>
        <w:t>As shown in the LS, RAN1 has confirmed the WA to support GC/BC for scheme 1 IUC transmission triggered by a condition other than explicit request for non-preferred resource set</w:t>
      </w:r>
      <w:r w:rsidR="002D6278">
        <w:t>.</w:t>
      </w:r>
    </w:p>
    <w:p w14:paraId="4423B395" w14:textId="71EF6309" w:rsidR="002D6278" w:rsidRDefault="00C834F6" w:rsidP="007C1320">
      <w:pPr>
        <w:pStyle w:val="Observation"/>
      </w:pPr>
      <w:bookmarkStart w:id="6" w:name="_Toc127524482"/>
      <w:r w:rsidRPr="00C834F6">
        <w:t>RAN1 confirmed the WA to support GC/BC for scheme 1 IUC transmission triggered by a condition other than explicit request for non-preferred resource set</w:t>
      </w:r>
      <w:r w:rsidR="007C1320">
        <w:t>.</w:t>
      </w:r>
      <w:bookmarkEnd w:id="6"/>
    </w:p>
    <w:p w14:paraId="1F409C27" w14:textId="6D7729C8" w:rsidR="00C834F6" w:rsidRDefault="00C834F6" w:rsidP="007C1320">
      <w:r>
        <w:t>By following the RAN2 agreement, even RAN1 has decided to support GC/BC in IUC, RAN2 still needs to discuss the technical aspect from RAN2 perspective.</w:t>
      </w:r>
    </w:p>
    <w:p w14:paraId="2239D6B3" w14:textId="50EDBF61" w:rsidR="00F67461" w:rsidRDefault="00C834F6" w:rsidP="007C1320">
      <w:r>
        <w:t xml:space="preserve">The main issue for supporting GC/BC in IUC is </w:t>
      </w:r>
      <w:r w:rsidR="007C1320">
        <w:t xml:space="preserve">how to set the </w:t>
      </w:r>
      <w:r w:rsidR="00B017EE">
        <w:t xml:space="preserve">source/destination </w:t>
      </w:r>
      <w:r w:rsidR="007C1320">
        <w:t xml:space="preserve">L2 ID for the GC/BC MAC CE. </w:t>
      </w:r>
      <w:r>
        <w:t xml:space="preserve">To better </w:t>
      </w:r>
      <w:proofErr w:type="spellStart"/>
      <w:r>
        <w:t>analyze</w:t>
      </w:r>
      <w:proofErr w:type="spellEnd"/>
      <w:r>
        <w:t xml:space="preserve"> this issue, </w:t>
      </w:r>
      <w:r w:rsidR="00F67461">
        <w:t>the following 2 cases may need separate</w:t>
      </w:r>
      <w:r w:rsidR="00F67461" w:rsidRPr="00F67461">
        <w:t xml:space="preserve"> </w:t>
      </w:r>
      <w:r w:rsidR="00F67461">
        <w:t>discussions,</w:t>
      </w:r>
    </w:p>
    <w:p w14:paraId="14E901F7" w14:textId="34F8FA6D" w:rsidR="00F67461" w:rsidRDefault="00F67461" w:rsidP="00F67461">
      <w:pPr>
        <w:pStyle w:val="aff4"/>
        <w:numPr>
          <w:ilvl w:val="0"/>
          <w:numId w:val="26"/>
        </w:numPr>
      </w:pPr>
      <w:r w:rsidRPr="00F67461">
        <w:rPr>
          <w:highlight w:val="yellow"/>
        </w:rPr>
        <w:t>If there is an on-going GC/BC session</w:t>
      </w:r>
      <w:r>
        <w:t xml:space="preserve">, i.e., there is already an existing GC/BC L2 ID, </w:t>
      </w:r>
      <w:r w:rsidRPr="00F67461">
        <w:rPr>
          <w:highlight w:val="yellow"/>
        </w:rPr>
        <w:t xml:space="preserve">the existing GC/BC L2 ID can be </w:t>
      </w:r>
      <w:r>
        <w:rPr>
          <w:highlight w:val="yellow"/>
        </w:rPr>
        <w:t>re</w:t>
      </w:r>
      <w:r w:rsidRPr="00F67461">
        <w:rPr>
          <w:highlight w:val="yellow"/>
        </w:rPr>
        <w:t>used</w:t>
      </w:r>
      <w:r>
        <w:t xml:space="preserve"> to send IUC MAC CE standalone or multiplex with other data SDU based on resource pool configuration;</w:t>
      </w:r>
    </w:p>
    <w:p w14:paraId="406B72EA" w14:textId="4118FCBB" w:rsidR="00F67461" w:rsidRDefault="00F67461" w:rsidP="00F67461">
      <w:pPr>
        <w:pStyle w:val="aff4"/>
        <w:numPr>
          <w:ilvl w:val="0"/>
          <w:numId w:val="26"/>
        </w:numPr>
      </w:pPr>
      <w:r w:rsidRPr="00DE6CF7">
        <w:rPr>
          <w:highlight w:val="yellow"/>
        </w:rPr>
        <w:t>If there is no on-going GC/BC session(GC/BC L2 ID),</w:t>
      </w:r>
      <w:r>
        <w:t xml:space="preserve"> i.e., new L2 ID has to be generated for the IUC MAC CE, it is </w:t>
      </w:r>
      <w:r w:rsidRPr="00DE6CF7">
        <w:rPr>
          <w:highlight w:val="yellow"/>
        </w:rPr>
        <w:t>not feasible from RAN2 perspective</w:t>
      </w:r>
      <w:r>
        <w:t xml:space="preserve"> (according to SA2 spec) since there is no L2 ID generation for a stand-alone MAC CE.</w:t>
      </w:r>
    </w:p>
    <w:p w14:paraId="790E00A0" w14:textId="47AA6547" w:rsidR="00560412" w:rsidRDefault="00560412" w:rsidP="00560412">
      <w:r>
        <w:t xml:space="preserve">According to the current specification of the MAC PDU generation, the source/destination L2 ID in the MAC </w:t>
      </w:r>
      <w:proofErr w:type="spellStart"/>
      <w:r>
        <w:t>subheader</w:t>
      </w:r>
      <w:proofErr w:type="spellEnd"/>
      <w:r>
        <w:t xml:space="preserve"> is set according to the identifier provided by upper layers, i.e., if there is no L2 ID provided by upper layer, the MAC PDU cannot be generated. And there is no L2 ID generation for a stand-alone MAC CE according to SA2 spec, which means according to SA2 and RAN2 specification </w:t>
      </w:r>
      <w:r w:rsidRPr="00560412">
        <w:t>if there is no on-going GC/BC session, it is not feasible to support GC/BC in IUC</w:t>
      </w:r>
      <w:r>
        <w:t>.</w:t>
      </w:r>
    </w:p>
    <w:tbl>
      <w:tblPr>
        <w:tblStyle w:val="aff9"/>
        <w:tblW w:w="0" w:type="auto"/>
        <w:tblLook w:val="04A0" w:firstRow="1" w:lastRow="0" w:firstColumn="1" w:lastColumn="0" w:noHBand="0" w:noVBand="1"/>
      </w:tblPr>
      <w:tblGrid>
        <w:gridCol w:w="9629"/>
      </w:tblGrid>
      <w:tr w:rsidR="00560412" w14:paraId="2A5DC99E" w14:textId="77777777" w:rsidTr="00560412">
        <w:tc>
          <w:tcPr>
            <w:tcW w:w="9629" w:type="dxa"/>
          </w:tcPr>
          <w:p w14:paraId="4B3C998E" w14:textId="77777777" w:rsidR="00E855C5" w:rsidRPr="00E855C5" w:rsidRDefault="00E855C5" w:rsidP="00E855C5">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2"/>
              <w:rPr>
                <w:rFonts w:eastAsia="Times New Roman"/>
                <w:sz w:val="28"/>
                <w:szCs w:val="20"/>
                <w:lang w:eastAsia="ko-KR"/>
              </w:rPr>
            </w:pPr>
            <w:bookmarkStart w:id="7" w:name="_Toc37296324"/>
            <w:bookmarkStart w:id="8" w:name="_Toc46490455"/>
            <w:bookmarkStart w:id="9" w:name="_Toc52752150"/>
            <w:bookmarkStart w:id="10" w:name="_Toc52796612"/>
            <w:bookmarkStart w:id="11" w:name="_Toc124525603"/>
            <w:r w:rsidRPr="00E855C5">
              <w:rPr>
                <w:rFonts w:eastAsia="Times New Roman"/>
                <w:sz w:val="28"/>
                <w:szCs w:val="20"/>
                <w:lang w:eastAsia="ko-KR"/>
              </w:rPr>
              <w:t>6.2.4</w:t>
            </w:r>
            <w:r w:rsidRPr="00E855C5">
              <w:rPr>
                <w:rFonts w:eastAsia="Times New Roman"/>
                <w:sz w:val="28"/>
                <w:szCs w:val="20"/>
                <w:lang w:eastAsia="ko-KR"/>
              </w:rPr>
              <w:tab/>
              <w:t xml:space="preserve">MAC </w:t>
            </w:r>
            <w:proofErr w:type="spellStart"/>
            <w:r w:rsidRPr="00E855C5">
              <w:rPr>
                <w:rFonts w:eastAsia="Times New Roman"/>
                <w:sz w:val="28"/>
                <w:szCs w:val="20"/>
                <w:lang w:eastAsia="ko-KR"/>
              </w:rPr>
              <w:t>subheader</w:t>
            </w:r>
            <w:proofErr w:type="spellEnd"/>
            <w:r w:rsidRPr="00E855C5">
              <w:rPr>
                <w:rFonts w:eastAsia="Times New Roman"/>
                <w:sz w:val="28"/>
                <w:szCs w:val="20"/>
                <w:lang w:eastAsia="ko-KR"/>
              </w:rPr>
              <w:t xml:space="preserve"> for SL-SCH</w:t>
            </w:r>
            <w:bookmarkEnd w:id="7"/>
            <w:bookmarkEnd w:id="8"/>
            <w:bookmarkEnd w:id="9"/>
            <w:bookmarkEnd w:id="10"/>
            <w:bookmarkEnd w:id="11"/>
          </w:p>
          <w:p w14:paraId="6EDBC76E" w14:textId="77777777" w:rsidR="00E855C5" w:rsidRPr="00E855C5" w:rsidRDefault="00E855C5" w:rsidP="00E855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ko-KR"/>
              </w:rPr>
            </w:pPr>
            <w:r w:rsidRPr="00E855C5">
              <w:rPr>
                <w:rFonts w:ascii="Times New Roman" w:eastAsia="Times New Roman" w:hAnsi="Times New Roman"/>
                <w:szCs w:val="20"/>
                <w:lang w:eastAsia="ko-KR"/>
              </w:rPr>
              <w:t xml:space="preserve">The MAC </w:t>
            </w:r>
            <w:proofErr w:type="spellStart"/>
            <w:r w:rsidRPr="00E855C5">
              <w:rPr>
                <w:rFonts w:ascii="Times New Roman" w:eastAsia="Times New Roman" w:hAnsi="Times New Roman"/>
                <w:szCs w:val="20"/>
                <w:lang w:eastAsia="ko-KR"/>
              </w:rPr>
              <w:t>subheader</w:t>
            </w:r>
            <w:proofErr w:type="spellEnd"/>
            <w:r w:rsidRPr="00E855C5">
              <w:rPr>
                <w:rFonts w:ascii="Times New Roman" w:eastAsia="Times New Roman" w:hAnsi="Times New Roman"/>
                <w:szCs w:val="20"/>
                <w:lang w:eastAsia="ko-KR"/>
              </w:rPr>
              <w:t xml:space="preserve"> consists of the following fields:</w:t>
            </w:r>
          </w:p>
          <w:p w14:paraId="007EC7EB" w14:textId="77777777" w:rsidR="00E855C5" w:rsidRPr="00E855C5" w:rsidRDefault="00E855C5" w:rsidP="00E855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noProof/>
                <w:szCs w:val="20"/>
                <w:lang w:eastAsia="ja-JP"/>
              </w:rPr>
            </w:pPr>
            <w:r w:rsidRPr="00E855C5">
              <w:rPr>
                <w:rFonts w:ascii="Times New Roman" w:eastAsia="Times New Roman" w:hAnsi="Times New Roman"/>
                <w:noProof/>
                <w:szCs w:val="20"/>
                <w:lang w:eastAsia="ja-JP"/>
              </w:rPr>
              <w:t>-</w:t>
            </w:r>
            <w:r w:rsidRPr="00E855C5">
              <w:rPr>
                <w:rFonts w:ascii="Times New Roman" w:eastAsia="Times New Roman" w:hAnsi="Times New Roman"/>
                <w:noProof/>
                <w:szCs w:val="20"/>
                <w:lang w:eastAsia="ja-JP"/>
              </w:rPr>
              <w:tab/>
              <w:t xml:space="preserve">V: The MAC PDU format version number field indicates which version of the SL-SCH subheader is used. </w:t>
            </w:r>
            <w:r w:rsidRPr="00E855C5">
              <w:rPr>
                <w:rFonts w:ascii="Times New Roman" w:eastAsia="Times New Roman" w:hAnsi="Times New Roman"/>
                <w:szCs w:val="20"/>
                <w:lang w:eastAsia="ja-JP"/>
              </w:rPr>
              <w:t xml:space="preserve">In this version of the specification, the V field is set to 0. </w:t>
            </w:r>
            <w:r w:rsidRPr="00E855C5">
              <w:rPr>
                <w:rFonts w:ascii="Times New Roman" w:eastAsia="Times New Roman" w:hAnsi="Times New Roman"/>
                <w:noProof/>
                <w:szCs w:val="20"/>
                <w:lang w:eastAsia="ja-JP"/>
              </w:rPr>
              <w:t>The size of the V field is 4 bits;</w:t>
            </w:r>
          </w:p>
          <w:p w14:paraId="1AC826B7" w14:textId="77777777" w:rsidR="00E855C5" w:rsidRPr="00E855C5" w:rsidRDefault="00E855C5" w:rsidP="00E855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noProof/>
                <w:szCs w:val="20"/>
                <w:lang w:eastAsia="ja-JP"/>
              </w:rPr>
            </w:pPr>
            <w:r w:rsidRPr="00E855C5">
              <w:rPr>
                <w:rFonts w:ascii="Times New Roman" w:eastAsia="Times New Roman" w:hAnsi="Times New Roman"/>
                <w:noProof/>
                <w:szCs w:val="20"/>
                <w:lang w:eastAsia="ja-JP"/>
              </w:rPr>
              <w:t>-</w:t>
            </w:r>
            <w:r w:rsidRPr="00E855C5">
              <w:rPr>
                <w:rFonts w:ascii="Times New Roman" w:eastAsia="Times New Roman" w:hAnsi="Times New Roman"/>
                <w:noProof/>
                <w:szCs w:val="20"/>
                <w:lang w:eastAsia="ja-JP"/>
              </w:rPr>
              <w:tab/>
            </w:r>
            <w:r w:rsidRPr="00E855C5">
              <w:rPr>
                <w:rFonts w:ascii="Times New Roman" w:eastAsia="Times New Roman" w:hAnsi="Times New Roman"/>
                <w:noProof/>
                <w:szCs w:val="20"/>
                <w:highlight w:val="yellow"/>
                <w:lang w:eastAsia="ja-JP"/>
              </w:rPr>
              <w:t>SRC: The SRC field carries the 16 most significant bits of the Source Layer-2 ID set to the identifier provided by upper layers as defined in TS 23.287 [19] or TS 23.304 [26].</w:t>
            </w:r>
            <w:r w:rsidRPr="00E855C5">
              <w:rPr>
                <w:rFonts w:ascii="Times New Roman" w:eastAsia="Times New Roman" w:hAnsi="Times New Roman"/>
                <w:noProof/>
                <w:szCs w:val="20"/>
                <w:lang w:eastAsia="ja-JP"/>
              </w:rPr>
              <w:t xml:space="preserve"> </w:t>
            </w:r>
            <w:r w:rsidRPr="00E855C5">
              <w:rPr>
                <w:rFonts w:ascii="Times New Roman" w:eastAsia="Times New Roman" w:hAnsi="Times New Roman"/>
                <w:szCs w:val="20"/>
                <w:lang w:eastAsia="ko-KR"/>
              </w:rPr>
              <w:t xml:space="preserve">The length of the field is </w:t>
            </w:r>
            <w:r w:rsidRPr="00E855C5">
              <w:rPr>
                <w:rFonts w:ascii="Times New Roman" w:eastAsia="Times New Roman" w:hAnsi="Times New Roman"/>
                <w:noProof/>
                <w:szCs w:val="20"/>
                <w:lang w:eastAsia="ja-JP"/>
              </w:rPr>
              <w:t>16 bits;</w:t>
            </w:r>
          </w:p>
          <w:p w14:paraId="0B81F1A2" w14:textId="77777777" w:rsidR="00E855C5" w:rsidRPr="00E855C5" w:rsidRDefault="00E855C5" w:rsidP="00E855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noProof/>
                <w:szCs w:val="20"/>
                <w:lang w:eastAsia="ja-JP"/>
              </w:rPr>
            </w:pPr>
            <w:r w:rsidRPr="00E855C5">
              <w:rPr>
                <w:rFonts w:ascii="Times New Roman" w:eastAsia="Times New Roman" w:hAnsi="Times New Roman"/>
                <w:noProof/>
                <w:szCs w:val="20"/>
                <w:lang w:eastAsia="ja-JP"/>
              </w:rPr>
              <w:t>-</w:t>
            </w:r>
            <w:r w:rsidRPr="00E855C5">
              <w:rPr>
                <w:rFonts w:ascii="Times New Roman" w:eastAsia="Times New Roman" w:hAnsi="Times New Roman"/>
                <w:noProof/>
                <w:szCs w:val="20"/>
                <w:lang w:eastAsia="ja-JP"/>
              </w:rPr>
              <w:tab/>
            </w:r>
            <w:r w:rsidRPr="00E855C5">
              <w:rPr>
                <w:rFonts w:ascii="Times New Roman" w:eastAsia="Times New Roman" w:hAnsi="Times New Roman"/>
                <w:noProof/>
                <w:szCs w:val="20"/>
                <w:highlight w:val="yellow"/>
                <w:lang w:eastAsia="ja-JP"/>
              </w:rPr>
              <w:t>DST: The DST field carries the 8 most significant bits of the Destination Layer-2 ID set to the identifier provided by upper layers as defined in TS 23.287 [19] or TS 23.304 [26].</w:t>
            </w:r>
            <w:r w:rsidRPr="00E855C5">
              <w:rPr>
                <w:rFonts w:ascii="Times New Roman" w:eastAsia="Times New Roman" w:hAnsi="Times New Roman"/>
                <w:noProof/>
                <w:szCs w:val="20"/>
              </w:rPr>
              <w:t xml:space="preserve"> </w:t>
            </w:r>
            <w:r w:rsidRPr="00E855C5">
              <w:rPr>
                <w:rFonts w:ascii="Times New Roman" w:eastAsia="Times New Roman" w:hAnsi="Times New Roman"/>
                <w:szCs w:val="20"/>
                <w:lang w:eastAsia="ko-KR"/>
              </w:rPr>
              <w:t xml:space="preserve">The length of the field is </w:t>
            </w:r>
            <w:r w:rsidRPr="00E855C5">
              <w:rPr>
                <w:rFonts w:ascii="Times New Roman" w:eastAsia="Times New Roman" w:hAnsi="Times New Roman"/>
                <w:noProof/>
                <w:szCs w:val="20"/>
                <w:lang w:eastAsia="ja-JP"/>
              </w:rPr>
              <w:t>8 bits;</w:t>
            </w:r>
          </w:p>
          <w:p w14:paraId="131F86D8" w14:textId="77777777" w:rsidR="00E855C5" w:rsidRPr="00E855C5" w:rsidRDefault="00E855C5" w:rsidP="00E855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noProof/>
                <w:szCs w:val="20"/>
                <w:lang w:eastAsia="ja-JP"/>
              </w:rPr>
            </w:pPr>
            <w:r w:rsidRPr="00E855C5">
              <w:rPr>
                <w:rFonts w:ascii="Times New Roman" w:eastAsia="Times New Roman" w:hAnsi="Times New Roman"/>
                <w:noProof/>
                <w:szCs w:val="20"/>
                <w:lang w:eastAsia="ja-JP"/>
              </w:rPr>
              <w:t>-</w:t>
            </w:r>
            <w:r w:rsidRPr="00E855C5">
              <w:rPr>
                <w:rFonts w:ascii="Times New Roman" w:eastAsia="Times New Roman" w:hAnsi="Times New Roman"/>
                <w:noProof/>
                <w:szCs w:val="20"/>
                <w:lang w:eastAsia="ja-JP"/>
              </w:rPr>
              <w:tab/>
              <w:t xml:space="preserve">LCID: The Logical Channel ID field identifies the logical channel instance </w:t>
            </w:r>
            <w:r w:rsidRPr="00E855C5">
              <w:rPr>
                <w:rFonts w:ascii="Times New Roman" w:eastAsia="Times New Roman" w:hAnsi="Times New Roman"/>
                <w:szCs w:val="20"/>
                <w:lang w:eastAsia="ja-JP"/>
              </w:rPr>
              <w:t xml:space="preserve">of the corresponding MAC SDU </w:t>
            </w:r>
            <w:r w:rsidRPr="00E855C5">
              <w:rPr>
                <w:rFonts w:ascii="Times New Roman" w:eastAsia="Times New Roman" w:hAnsi="Times New Roman"/>
                <w:noProof/>
                <w:szCs w:val="20"/>
                <w:lang w:eastAsia="ja-JP"/>
              </w:rPr>
              <w:t xml:space="preserve">or the type of the corresponding MAC </w:t>
            </w:r>
            <w:r w:rsidRPr="00E855C5">
              <w:rPr>
                <w:rFonts w:ascii="Times New Roman" w:eastAsia="Times New Roman" w:hAnsi="Times New Roman"/>
                <w:noProof/>
                <w:szCs w:val="20"/>
                <w:lang w:eastAsia="ko-KR"/>
              </w:rPr>
              <w:t>CE</w:t>
            </w:r>
            <w:r w:rsidRPr="00E855C5">
              <w:rPr>
                <w:rFonts w:ascii="Times New Roman" w:eastAsia="Times New Roman" w:hAnsi="Times New Roman"/>
                <w:noProof/>
                <w:szCs w:val="20"/>
                <w:lang w:eastAsia="ja-JP"/>
              </w:rPr>
              <w:t xml:space="preserve"> within the scope of one Source Layer-2 ID and Destination Layer-2 ID pair or padding as described in </w:t>
            </w:r>
            <w:r w:rsidRPr="00E855C5">
              <w:rPr>
                <w:rFonts w:ascii="Times New Roman" w:eastAsia="Times New Roman" w:hAnsi="Times New Roman"/>
                <w:noProof/>
                <w:szCs w:val="20"/>
                <w:lang w:eastAsia="ko-KR"/>
              </w:rPr>
              <w:t>T</w:t>
            </w:r>
            <w:r w:rsidRPr="00E855C5">
              <w:rPr>
                <w:rFonts w:ascii="Times New Roman" w:eastAsia="Times New Roman" w:hAnsi="Times New Roman"/>
                <w:noProof/>
                <w:szCs w:val="20"/>
                <w:lang w:eastAsia="ja-JP"/>
              </w:rPr>
              <w:t>ables 6.2.4-1 for SL</w:t>
            </w:r>
            <w:r w:rsidRPr="00E855C5">
              <w:rPr>
                <w:rFonts w:ascii="Times New Roman" w:eastAsia="Times New Roman" w:hAnsi="Times New Roman"/>
                <w:noProof/>
                <w:szCs w:val="20"/>
              </w:rPr>
              <w:t>-SCH</w:t>
            </w:r>
            <w:r w:rsidRPr="00E855C5">
              <w:rPr>
                <w:rFonts w:ascii="Times New Roman" w:eastAsia="Times New Roman" w:hAnsi="Times New Roman"/>
                <w:noProof/>
                <w:szCs w:val="20"/>
                <w:lang w:eastAsia="ja-JP"/>
              </w:rPr>
              <w:t xml:space="preserve">. There is one LCID field </w:t>
            </w:r>
            <w:r w:rsidRPr="00E855C5">
              <w:rPr>
                <w:rFonts w:ascii="Times New Roman" w:eastAsia="Times New Roman" w:hAnsi="Times New Roman"/>
                <w:noProof/>
                <w:szCs w:val="20"/>
                <w:lang w:eastAsia="ko-KR"/>
              </w:rPr>
              <w:t>per MAC subheader except for SL-SCH subheader</w:t>
            </w:r>
            <w:r w:rsidRPr="00E855C5">
              <w:rPr>
                <w:rFonts w:ascii="Times New Roman" w:eastAsia="Times New Roman" w:hAnsi="Times New Roman"/>
                <w:noProof/>
                <w:szCs w:val="20"/>
                <w:lang w:eastAsia="ja-JP"/>
              </w:rPr>
              <w:t xml:space="preserve">. The size of the LCID field is </w:t>
            </w:r>
            <w:r w:rsidRPr="00E855C5">
              <w:rPr>
                <w:rFonts w:ascii="Times New Roman" w:eastAsia="Times New Roman" w:hAnsi="Times New Roman"/>
                <w:noProof/>
                <w:szCs w:val="20"/>
                <w:lang w:eastAsia="ko-KR"/>
              </w:rPr>
              <w:t>6</w:t>
            </w:r>
            <w:r w:rsidRPr="00E855C5">
              <w:rPr>
                <w:rFonts w:ascii="Times New Roman" w:eastAsia="Times New Roman" w:hAnsi="Times New Roman"/>
                <w:noProof/>
                <w:szCs w:val="20"/>
                <w:lang w:eastAsia="ja-JP"/>
              </w:rPr>
              <w:t xml:space="preserve"> bits;</w:t>
            </w:r>
          </w:p>
          <w:p w14:paraId="3B84C407" w14:textId="77777777" w:rsidR="00E855C5" w:rsidRPr="00E855C5" w:rsidRDefault="00E855C5" w:rsidP="00E855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noProof/>
                <w:szCs w:val="20"/>
                <w:lang w:eastAsia="ja-JP"/>
              </w:rPr>
            </w:pPr>
            <w:r w:rsidRPr="00E855C5">
              <w:rPr>
                <w:rFonts w:ascii="Times New Roman" w:eastAsia="Times New Roman" w:hAnsi="Times New Roman"/>
                <w:noProof/>
                <w:szCs w:val="20"/>
                <w:lang w:eastAsia="ja-JP"/>
              </w:rPr>
              <w:t>-</w:t>
            </w:r>
            <w:r w:rsidRPr="00E855C5">
              <w:rPr>
                <w:rFonts w:ascii="Times New Roman" w:eastAsia="Times New Roman" w:hAnsi="Times New Roman"/>
                <w:noProof/>
                <w:szCs w:val="20"/>
                <w:lang w:eastAsia="ja-JP"/>
              </w:rPr>
              <w:tab/>
              <w:t xml:space="preserve">L: The Length field indicates the length of the corresponding MAC SDU </w:t>
            </w:r>
            <w:r w:rsidRPr="00E855C5">
              <w:rPr>
                <w:rFonts w:ascii="Times New Roman" w:eastAsia="Times New Roman" w:hAnsi="Times New Roman"/>
                <w:szCs w:val="20"/>
                <w:lang w:eastAsia="ja-JP"/>
              </w:rPr>
              <w:t>or variable-sized MAC CE</w:t>
            </w:r>
            <w:r w:rsidRPr="00E855C5">
              <w:rPr>
                <w:rFonts w:ascii="Times New Roman" w:eastAsia="Times New Roman" w:hAnsi="Times New Roman"/>
                <w:noProof/>
                <w:szCs w:val="20"/>
                <w:lang w:eastAsia="ja-JP"/>
              </w:rPr>
              <w:t xml:space="preserve"> in bytes. There is one L field per MAC subheader except </w:t>
            </w:r>
            <w:r w:rsidRPr="00E855C5">
              <w:rPr>
                <w:rFonts w:ascii="Times New Roman" w:eastAsia="Times New Roman" w:hAnsi="Times New Roman"/>
                <w:noProof/>
                <w:szCs w:val="20"/>
                <w:lang w:eastAsia="ko-KR"/>
              </w:rPr>
              <w:t xml:space="preserve">for </w:t>
            </w:r>
            <w:r w:rsidRPr="00E855C5">
              <w:rPr>
                <w:rFonts w:ascii="Times New Roman" w:eastAsia="Times New Roman" w:hAnsi="Times New Roman"/>
                <w:szCs w:val="20"/>
                <w:lang w:eastAsia="ja-JP"/>
              </w:rPr>
              <w:t xml:space="preserve">SL-SCH </w:t>
            </w:r>
            <w:proofErr w:type="spellStart"/>
            <w:r w:rsidRPr="00E855C5">
              <w:rPr>
                <w:rFonts w:ascii="Times New Roman" w:eastAsia="Times New Roman" w:hAnsi="Times New Roman"/>
                <w:szCs w:val="20"/>
                <w:lang w:eastAsia="ja-JP"/>
              </w:rPr>
              <w:t>subheader</w:t>
            </w:r>
            <w:proofErr w:type="spellEnd"/>
            <w:r w:rsidRPr="00E855C5">
              <w:rPr>
                <w:rFonts w:ascii="Times New Roman" w:eastAsia="Times New Roman" w:hAnsi="Times New Roman"/>
                <w:szCs w:val="20"/>
                <w:lang w:eastAsia="ja-JP"/>
              </w:rPr>
              <w:t xml:space="preserve"> and </w:t>
            </w:r>
            <w:r w:rsidRPr="00E855C5">
              <w:rPr>
                <w:rFonts w:ascii="Times New Roman" w:eastAsia="Times New Roman" w:hAnsi="Times New Roman"/>
                <w:noProof/>
                <w:szCs w:val="20"/>
                <w:lang w:eastAsia="ja-JP"/>
              </w:rPr>
              <w:t xml:space="preserve">subheaders corresponding to the </w:t>
            </w:r>
            <w:r w:rsidRPr="00E855C5">
              <w:rPr>
                <w:rFonts w:ascii="Times New Roman" w:eastAsia="Times New Roman" w:hAnsi="Times New Roman"/>
                <w:szCs w:val="20"/>
                <w:lang w:eastAsia="ja-JP"/>
              </w:rPr>
              <w:t xml:space="preserve">fixed-sized MAC CE </w:t>
            </w:r>
            <w:r w:rsidRPr="00E855C5">
              <w:rPr>
                <w:rFonts w:ascii="Times New Roman" w:eastAsia="Times New Roman" w:hAnsi="Times New Roman"/>
                <w:noProof/>
                <w:szCs w:val="20"/>
                <w:lang w:eastAsia="ja-JP"/>
              </w:rPr>
              <w:t xml:space="preserve">or </w:t>
            </w:r>
            <w:r w:rsidRPr="00E855C5">
              <w:rPr>
                <w:rFonts w:ascii="Times New Roman" w:eastAsia="Times New Roman" w:hAnsi="Times New Roman"/>
                <w:noProof/>
                <w:szCs w:val="20"/>
                <w:lang w:eastAsia="ko-KR"/>
              </w:rPr>
              <w:t>padding</w:t>
            </w:r>
            <w:r w:rsidRPr="00E855C5">
              <w:rPr>
                <w:rFonts w:ascii="Times New Roman" w:eastAsia="Times New Roman" w:hAnsi="Times New Roman"/>
                <w:noProof/>
                <w:szCs w:val="20"/>
                <w:lang w:eastAsia="ja-JP"/>
              </w:rPr>
              <w:t>. The size of the L field is indicated by the F field;</w:t>
            </w:r>
          </w:p>
          <w:p w14:paraId="6F612189" w14:textId="77777777" w:rsidR="00E855C5" w:rsidRPr="00E855C5" w:rsidRDefault="00E855C5" w:rsidP="00E855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noProof/>
                <w:szCs w:val="20"/>
                <w:lang w:eastAsia="ko-KR"/>
              </w:rPr>
            </w:pPr>
            <w:r w:rsidRPr="00E855C5">
              <w:rPr>
                <w:rFonts w:ascii="Times New Roman" w:eastAsia="Times New Roman" w:hAnsi="Times New Roman"/>
                <w:noProof/>
                <w:szCs w:val="20"/>
                <w:lang w:eastAsia="ja-JP"/>
              </w:rPr>
              <w:t>-</w:t>
            </w:r>
            <w:r w:rsidRPr="00E855C5">
              <w:rPr>
                <w:rFonts w:ascii="Times New Roman" w:eastAsia="Times New Roman" w:hAnsi="Times New Roman"/>
                <w:noProof/>
                <w:szCs w:val="20"/>
                <w:lang w:eastAsia="ja-JP"/>
              </w:rPr>
              <w:tab/>
              <w:t xml:space="preserve">F: The Format field indicates the size of the Length field. There is one F field per MAC subheader except for </w:t>
            </w:r>
            <w:r w:rsidRPr="00E855C5">
              <w:rPr>
                <w:rFonts w:ascii="Times New Roman" w:eastAsia="Times New Roman" w:hAnsi="Times New Roman"/>
                <w:szCs w:val="20"/>
                <w:lang w:eastAsia="ja-JP"/>
              </w:rPr>
              <w:t xml:space="preserve">SL-SCH </w:t>
            </w:r>
            <w:proofErr w:type="spellStart"/>
            <w:r w:rsidRPr="00E855C5">
              <w:rPr>
                <w:rFonts w:ascii="Times New Roman" w:eastAsia="Times New Roman" w:hAnsi="Times New Roman"/>
                <w:szCs w:val="20"/>
                <w:lang w:eastAsia="ja-JP"/>
              </w:rPr>
              <w:t>subheader</w:t>
            </w:r>
            <w:proofErr w:type="spellEnd"/>
            <w:r w:rsidRPr="00E855C5">
              <w:rPr>
                <w:rFonts w:ascii="Times New Roman" w:eastAsia="Times New Roman" w:hAnsi="Times New Roman"/>
                <w:szCs w:val="20"/>
                <w:lang w:eastAsia="ja-JP"/>
              </w:rPr>
              <w:t xml:space="preserve"> and </w:t>
            </w:r>
            <w:r w:rsidRPr="00E855C5">
              <w:rPr>
                <w:rFonts w:ascii="Times New Roman" w:eastAsia="Times New Roman" w:hAnsi="Times New Roman"/>
                <w:noProof/>
                <w:szCs w:val="20"/>
                <w:lang w:eastAsia="ja-JP"/>
              </w:rPr>
              <w:t xml:space="preserve">subheaders corresponding to the </w:t>
            </w:r>
            <w:r w:rsidRPr="00E855C5">
              <w:rPr>
                <w:rFonts w:ascii="Times New Roman" w:eastAsia="Times New Roman" w:hAnsi="Times New Roman"/>
                <w:szCs w:val="20"/>
                <w:lang w:eastAsia="ja-JP"/>
              </w:rPr>
              <w:t>fixed-sized MAC CE</w:t>
            </w:r>
            <w:r w:rsidRPr="00E855C5">
              <w:rPr>
                <w:rFonts w:ascii="Times New Roman" w:eastAsia="Times New Roman" w:hAnsi="Times New Roman"/>
                <w:noProof/>
                <w:szCs w:val="20"/>
                <w:lang w:eastAsia="ja-JP"/>
              </w:rPr>
              <w:t xml:space="preserve"> or</w:t>
            </w:r>
            <w:r w:rsidRPr="00E855C5">
              <w:rPr>
                <w:rFonts w:ascii="Times New Roman" w:eastAsia="Times New Roman" w:hAnsi="Times New Roman"/>
                <w:noProof/>
                <w:szCs w:val="20"/>
                <w:lang w:eastAsia="ko-KR"/>
              </w:rPr>
              <w:t xml:space="preserve"> padding</w:t>
            </w:r>
            <w:r w:rsidRPr="00E855C5">
              <w:rPr>
                <w:rFonts w:ascii="Times New Roman" w:eastAsia="Times New Roman" w:hAnsi="Times New Roman"/>
                <w:noProof/>
                <w:szCs w:val="20"/>
                <w:lang w:eastAsia="ja-JP"/>
              </w:rPr>
              <w:t xml:space="preserve">. The size of the F field is 1 bit. </w:t>
            </w:r>
            <w:r w:rsidRPr="00E855C5">
              <w:rPr>
                <w:rFonts w:ascii="Times New Roman" w:eastAsia="Times New Roman" w:hAnsi="Times New Roman"/>
                <w:noProof/>
                <w:szCs w:val="20"/>
                <w:lang w:eastAsia="ko-KR"/>
              </w:rPr>
              <w:t>The value 0 indicates 8 bits of the Length field. The value 1 indicates 16 bits of the Length field</w:t>
            </w:r>
            <w:r w:rsidRPr="00E855C5">
              <w:rPr>
                <w:rFonts w:ascii="Times New Roman" w:eastAsia="Times New Roman" w:hAnsi="Times New Roman"/>
                <w:noProof/>
                <w:szCs w:val="20"/>
                <w:lang w:eastAsia="ja-JP"/>
              </w:rPr>
              <w:t>;</w:t>
            </w:r>
          </w:p>
          <w:p w14:paraId="368F1678" w14:textId="6CC43D45" w:rsidR="00560412" w:rsidRPr="00E855C5" w:rsidRDefault="00E855C5" w:rsidP="00E855C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noProof/>
                <w:szCs w:val="20"/>
                <w:lang w:eastAsia="ja-JP"/>
              </w:rPr>
            </w:pPr>
            <w:r w:rsidRPr="00E855C5">
              <w:rPr>
                <w:rFonts w:ascii="Times New Roman" w:eastAsia="Times New Roman" w:hAnsi="Times New Roman"/>
                <w:noProof/>
                <w:szCs w:val="20"/>
                <w:lang w:eastAsia="ja-JP"/>
              </w:rPr>
              <w:t>-</w:t>
            </w:r>
            <w:r w:rsidRPr="00E855C5">
              <w:rPr>
                <w:rFonts w:ascii="Times New Roman" w:eastAsia="Times New Roman" w:hAnsi="Times New Roman"/>
                <w:noProof/>
                <w:szCs w:val="20"/>
                <w:lang w:eastAsia="ja-JP"/>
              </w:rPr>
              <w:tab/>
              <w:t xml:space="preserve">R: Reserved bit, set to </w:t>
            </w:r>
            <w:r w:rsidRPr="00E855C5">
              <w:rPr>
                <w:rFonts w:ascii="Times New Roman" w:eastAsia="Times New Roman" w:hAnsi="Times New Roman"/>
                <w:noProof/>
                <w:szCs w:val="20"/>
                <w:lang w:eastAsia="ko-KR"/>
              </w:rPr>
              <w:t>0</w:t>
            </w:r>
            <w:r w:rsidRPr="00E855C5">
              <w:rPr>
                <w:rFonts w:ascii="Times New Roman" w:eastAsia="Times New Roman" w:hAnsi="Times New Roman"/>
                <w:noProof/>
                <w:szCs w:val="20"/>
                <w:lang w:eastAsia="ja-JP"/>
              </w:rPr>
              <w:t>.</w:t>
            </w:r>
          </w:p>
        </w:tc>
      </w:tr>
    </w:tbl>
    <w:p w14:paraId="2965E3CE" w14:textId="77777777" w:rsidR="00560412" w:rsidRDefault="00560412" w:rsidP="00560412"/>
    <w:p w14:paraId="55F09513" w14:textId="607A5E39" w:rsidR="00E855C5" w:rsidRDefault="00E855C5" w:rsidP="00DE6CF7">
      <w:pPr>
        <w:pStyle w:val="Observation"/>
      </w:pPr>
      <w:bookmarkStart w:id="12" w:name="_Toc127524483"/>
      <w:r>
        <w:t xml:space="preserve">According to current RAN2 specification, the source/destination L2 ID in the MAC </w:t>
      </w:r>
      <w:proofErr w:type="spellStart"/>
      <w:r>
        <w:t>subheader</w:t>
      </w:r>
      <w:proofErr w:type="spellEnd"/>
      <w:r>
        <w:t xml:space="preserve"> is set according to the identifier provided by upper layers.</w:t>
      </w:r>
      <w:bookmarkEnd w:id="12"/>
    </w:p>
    <w:p w14:paraId="768B35F0" w14:textId="5B4E8256" w:rsidR="00DE6CF7" w:rsidRDefault="00F67461" w:rsidP="00DE6CF7">
      <w:pPr>
        <w:pStyle w:val="Observation"/>
      </w:pPr>
      <w:bookmarkStart w:id="13" w:name="_Toc127524484"/>
      <w:r>
        <w:t xml:space="preserve">According to current SA2 specification, if there is no on-going GC/BC session, </w:t>
      </w:r>
      <w:r w:rsidR="00E855C5">
        <w:t xml:space="preserve">there will be no L2 ID provided to AS layer, i.e., </w:t>
      </w:r>
      <w:r>
        <w:t xml:space="preserve">it is not feasible to support GC/BC </w:t>
      </w:r>
      <w:r w:rsidR="007C1320">
        <w:t>in IUC</w:t>
      </w:r>
      <w:r>
        <w:t xml:space="preserve"> since there is no L2 ID generation for a stand-alone MAC CE</w:t>
      </w:r>
      <w:r w:rsidR="007C1320">
        <w:t>.</w:t>
      </w:r>
      <w:bookmarkEnd w:id="13"/>
    </w:p>
    <w:p w14:paraId="238EFE07" w14:textId="73421545" w:rsidR="00F67461" w:rsidRDefault="0070511D" w:rsidP="0070511D">
      <w:pPr>
        <w:pStyle w:val="Proposal"/>
      </w:pPr>
      <w:bookmarkStart w:id="14" w:name="_Toc127524487"/>
      <w:r>
        <w:t xml:space="preserve">For the </w:t>
      </w:r>
      <w:r w:rsidR="00C87899">
        <w:t xml:space="preserve">GC/BC-based </w:t>
      </w:r>
      <w:r w:rsidR="00E855C5">
        <w:t>transmission</w:t>
      </w:r>
      <w:r>
        <w:t xml:space="preserve"> of IUC</w:t>
      </w:r>
      <w:r w:rsidR="00E855C5">
        <w:t xml:space="preserve"> for non-preferred resource set triggered by a condition</w:t>
      </w:r>
      <w:r>
        <w:t xml:space="preserve">, RAN2 confirm that it </w:t>
      </w:r>
      <w:r w:rsidR="00C87899">
        <w:t>is</w:t>
      </w:r>
      <w:r>
        <w:t xml:space="preserve"> supported if there is </w:t>
      </w:r>
      <w:r w:rsidR="00111B34">
        <w:t xml:space="preserve">at least </w:t>
      </w:r>
      <w:r>
        <w:t xml:space="preserve">an </w:t>
      </w:r>
      <w:r w:rsidR="00111B34">
        <w:t xml:space="preserve">on-going </w:t>
      </w:r>
      <w:r>
        <w:t xml:space="preserve">GC/BC </w:t>
      </w:r>
      <w:r w:rsidR="00111B34">
        <w:t>communication</w:t>
      </w:r>
      <w:r w:rsidR="00E855C5">
        <w:t xml:space="preserve">, </w:t>
      </w:r>
      <w:r w:rsidR="00111B34">
        <w:t>from which it is up to UE implementation to select the GC/BC L2 ID(s) for the transmission of IUC</w:t>
      </w:r>
      <w:r>
        <w:t>.</w:t>
      </w:r>
      <w:bookmarkEnd w:id="14"/>
    </w:p>
    <w:p w14:paraId="10D8A075" w14:textId="5009235B" w:rsidR="007C1320" w:rsidRDefault="0070511D" w:rsidP="007C1320">
      <w:r>
        <w:lastRenderedPageBreak/>
        <w:t>Then</w:t>
      </w:r>
      <w:r w:rsidR="00F93BF6">
        <w:t xml:space="preserve"> for the WF of capturing the supporting of GC/BC in IUC in RAN2 spec,</w:t>
      </w:r>
      <w:r>
        <w:t xml:space="preserve"> </w:t>
      </w:r>
      <w:r w:rsidR="00F93BF6">
        <w:t>there is a similar description in 38.300 on the supporting of unicast as follows,</w:t>
      </w:r>
    </w:p>
    <w:tbl>
      <w:tblPr>
        <w:tblStyle w:val="aff9"/>
        <w:tblW w:w="0" w:type="auto"/>
        <w:tblLook w:val="04A0" w:firstRow="1" w:lastRow="0" w:firstColumn="1" w:lastColumn="0" w:noHBand="0" w:noVBand="1"/>
      </w:tblPr>
      <w:tblGrid>
        <w:gridCol w:w="9629"/>
      </w:tblGrid>
      <w:tr w:rsidR="00F93BF6" w14:paraId="2285C6D0" w14:textId="77777777" w:rsidTr="00F93BF6">
        <w:tc>
          <w:tcPr>
            <w:tcW w:w="9629" w:type="dxa"/>
          </w:tcPr>
          <w:p w14:paraId="4718EE96" w14:textId="01D28ACA" w:rsidR="00F93BF6" w:rsidRPr="00DE6CF7" w:rsidRDefault="00DE6CF7" w:rsidP="00DE6CF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rPr>
            </w:pPr>
            <w:r w:rsidRPr="00DE6CF7">
              <w:rPr>
                <w:rFonts w:ascii="Times New Roman" w:hAnsi="Times New Roman"/>
                <w:szCs w:val="20"/>
              </w:rPr>
              <w:t xml:space="preserve">In scheme 1, </w:t>
            </w:r>
            <w:r w:rsidRPr="00DE6CF7">
              <w:rPr>
                <w:rFonts w:ascii="Times New Roman" w:eastAsia="Times New Roman" w:hAnsi="Times New Roman"/>
                <w:szCs w:val="20"/>
              </w:rPr>
              <w:t xml:space="preserve">the transmission of </w:t>
            </w:r>
            <w:r w:rsidRPr="00DE6CF7">
              <w:rPr>
                <w:rFonts w:ascii="Times New Roman" w:hAnsi="Times New Roman"/>
                <w:szCs w:val="20"/>
              </w:rPr>
              <w:t xml:space="preserve">IUC </w:t>
            </w:r>
            <w:r w:rsidRPr="00DE6CF7">
              <w:rPr>
                <w:rFonts w:ascii="Times New Roman" w:eastAsia="Times New Roman" w:hAnsi="Times New Roman"/>
                <w:szCs w:val="20"/>
              </w:rPr>
              <w:t>information from UE-A</w:t>
            </w:r>
            <w:r w:rsidRPr="00DE6CF7">
              <w:rPr>
                <w:rFonts w:ascii="Times New Roman" w:hAnsi="Times New Roman"/>
                <w:szCs w:val="20"/>
              </w:rPr>
              <w:t xml:space="preserve"> can be triggered by an explicit request from UE-B, or by a condition at UE-A. UE-A determines the set of resources reserved by other UEs or slots where UE-A, when it is the intended receiver of UE-B, does not expect to perform SL reception from UE-B due to half-duplex operation. UE-A uses these resources as the set of non-preferred resources, or excludes these resources to determine a set of preferred resources and sends the preferred/non-preferred resources to UE-B. UE-B's resources for resource (re)selection can be based on both UE-B's sensing results (if available) and the </w:t>
            </w:r>
            <w:r w:rsidRPr="00DE6CF7">
              <w:rPr>
                <w:rFonts w:ascii="Times New Roman" w:eastAsia="Times New Roman" w:hAnsi="Times New Roman"/>
                <w:szCs w:val="20"/>
              </w:rPr>
              <w:t xml:space="preserve">IUC </w:t>
            </w:r>
            <w:r w:rsidRPr="00DE6CF7">
              <w:rPr>
                <w:rFonts w:ascii="Times New Roman" w:hAnsi="Times New Roman"/>
                <w:szCs w:val="20"/>
              </w:rPr>
              <w:t xml:space="preserve">information received from UE-A, or it can be based only on </w:t>
            </w:r>
            <w:r w:rsidRPr="00DE6CF7">
              <w:rPr>
                <w:rFonts w:ascii="Times New Roman" w:eastAsia="Times New Roman" w:hAnsi="Times New Roman"/>
                <w:szCs w:val="20"/>
              </w:rPr>
              <w:t xml:space="preserve">IUC </w:t>
            </w:r>
            <w:r w:rsidRPr="00DE6CF7">
              <w:rPr>
                <w:rFonts w:ascii="Times New Roman" w:hAnsi="Times New Roman"/>
                <w:szCs w:val="20"/>
              </w:rPr>
              <w:t>information received from UE-A. For scheme 1, MAC CE and second-stage SCI or MAC CE only can be used to send IUC</w:t>
            </w:r>
            <w:r w:rsidRPr="00DE6CF7">
              <w:rPr>
                <w:rFonts w:ascii="Times New Roman" w:eastAsia="Times New Roman" w:hAnsi="Times New Roman"/>
                <w:szCs w:val="20"/>
              </w:rPr>
              <w:t xml:space="preserve"> information</w:t>
            </w:r>
            <w:r w:rsidRPr="00DE6CF7">
              <w:rPr>
                <w:rFonts w:ascii="Times New Roman" w:hAnsi="Times New Roman"/>
                <w:szCs w:val="20"/>
              </w:rPr>
              <w:t xml:space="preserve">. </w:t>
            </w:r>
            <w:r w:rsidRPr="00DE6CF7">
              <w:rPr>
                <w:rFonts w:ascii="Times New Roman" w:eastAsia="Times New Roman" w:hAnsi="Times New Roman"/>
                <w:szCs w:val="20"/>
                <w:highlight w:val="green"/>
              </w:rPr>
              <w:t>For transmission of the</w:t>
            </w:r>
            <w:r w:rsidRPr="00DE6CF7">
              <w:rPr>
                <w:rFonts w:ascii="Times New Roman" w:hAnsi="Times New Roman"/>
                <w:szCs w:val="20"/>
                <w:highlight w:val="green"/>
              </w:rPr>
              <w:t xml:space="preserve"> explicit request and reporting for IUC </w:t>
            </w:r>
            <w:r w:rsidRPr="00DE6CF7">
              <w:rPr>
                <w:rFonts w:ascii="Times New Roman" w:eastAsia="Times New Roman" w:hAnsi="Times New Roman"/>
                <w:szCs w:val="20"/>
                <w:highlight w:val="green"/>
              </w:rPr>
              <w:t>information</w:t>
            </w:r>
            <w:r w:rsidRPr="00DE6CF7">
              <w:rPr>
                <w:rFonts w:ascii="Times New Roman" w:hAnsi="Times New Roman"/>
                <w:szCs w:val="20"/>
                <w:highlight w:val="green"/>
              </w:rPr>
              <w:t xml:space="preserve"> in unicast manner is supported.</w:t>
            </w:r>
          </w:p>
        </w:tc>
      </w:tr>
    </w:tbl>
    <w:p w14:paraId="099E2E82" w14:textId="7AE2078F" w:rsidR="00F93BF6" w:rsidRDefault="00F93BF6" w:rsidP="007C1320"/>
    <w:p w14:paraId="4C48DFC0" w14:textId="742B1924" w:rsidR="00DE6CF7" w:rsidRDefault="00DE6CF7" w:rsidP="00DE6CF7">
      <w:pPr>
        <w:pStyle w:val="Observation"/>
      </w:pPr>
      <w:bookmarkStart w:id="15" w:name="_Toc127524485"/>
      <w:r>
        <w:t>The supporting of unicast in IUC has been captured in 38.300.</w:t>
      </w:r>
      <w:bookmarkEnd w:id="15"/>
    </w:p>
    <w:p w14:paraId="34706168" w14:textId="6E5C1ABA" w:rsidR="00DE6CF7" w:rsidRDefault="00DE6CF7" w:rsidP="00DE6CF7">
      <w:r>
        <w:t xml:space="preserve">It is preferred to align the specification of the supporting of BC/GC and UC, i.e., also capture the supporting of GC/BC in IUC in 38.300, as the following proposed TP </w:t>
      </w:r>
    </w:p>
    <w:tbl>
      <w:tblPr>
        <w:tblStyle w:val="aff9"/>
        <w:tblW w:w="0" w:type="auto"/>
        <w:tblLook w:val="04A0" w:firstRow="1" w:lastRow="0" w:firstColumn="1" w:lastColumn="0" w:noHBand="0" w:noVBand="1"/>
      </w:tblPr>
      <w:tblGrid>
        <w:gridCol w:w="9629"/>
      </w:tblGrid>
      <w:tr w:rsidR="00DE6CF7" w14:paraId="47796550" w14:textId="77777777" w:rsidTr="00DE6CF7">
        <w:tc>
          <w:tcPr>
            <w:tcW w:w="9629" w:type="dxa"/>
          </w:tcPr>
          <w:p w14:paraId="36D293B5" w14:textId="2B803ED7" w:rsidR="00DE6CF7" w:rsidRPr="00DE6CF7" w:rsidRDefault="00DE6CF7" w:rsidP="00DE6CF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textAlignment w:val="baseline"/>
              <w:rPr>
                <w:rFonts w:ascii="Times New Roman" w:hAnsi="Times New Roman"/>
                <w:szCs w:val="20"/>
              </w:rPr>
            </w:pPr>
            <w:r w:rsidRPr="00DE6CF7">
              <w:rPr>
                <w:rFonts w:ascii="Times New Roman" w:hAnsi="Times New Roman"/>
                <w:szCs w:val="20"/>
              </w:rPr>
              <w:t xml:space="preserve">In scheme 1, </w:t>
            </w:r>
            <w:r w:rsidRPr="00DE6CF7">
              <w:rPr>
                <w:rFonts w:ascii="Times New Roman" w:eastAsia="Times New Roman" w:hAnsi="Times New Roman"/>
                <w:szCs w:val="20"/>
              </w:rPr>
              <w:t xml:space="preserve">the transmission of </w:t>
            </w:r>
            <w:r w:rsidRPr="00DE6CF7">
              <w:rPr>
                <w:rFonts w:ascii="Times New Roman" w:hAnsi="Times New Roman"/>
                <w:szCs w:val="20"/>
              </w:rPr>
              <w:t xml:space="preserve">IUC </w:t>
            </w:r>
            <w:r w:rsidRPr="00DE6CF7">
              <w:rPr>
                <w:rFonts w:ascii="Times New Roman" w:eastAsia="Times New Roman" w:hAnsi="Times New Roman"/>
                <w:szCs w:val="20"/>
              </w:rPr>
              <w:t>information from UE-A</w:t>
            </w:r>
            <w:r w:rsidRPr="00DE6CF7">
              <w:rPr>
                <w:rFonts w:ascii="Times New Roman" w:hAnsi="Times New Roman"/>
                <w:szCs w:val="20"/>
              </w:rPr>
              <w:t xml:space="preserve"> can be triggered by an explicit request from UE-B, or by a condition at UE-A. UE-A determines the set of resources reserved by other UEs or slots where UE-A, when it is the intended receiver of UE-B, does not expect to perform SL reception from UE-B due to half-duplex operation. UE-A uses these resources as the set of non-preferred resources, or excludes these resources to determine a set of preferred resources and sends the preferred/non-preferred resources to UE-B. UE-B's resources for resource (re)selection can be based on both UE-B's sensing results (if available) and the </w:t>
            </w:r>
            <w:r w:rsidRPr="00DE6CF7">
              <w:rPr>
                <w:rFonts w:ascii="Times New Roman" w:eastAsia="Times New Roman" w:hAnsi="Times New Roman"/>
                <w:szCs w:val="20"/>
              </w:rPr>
              <w:t xml:space="preserve">IUC </w:t>
            </w:r>
            <w:r w:rsidRPr="00DE6CF7">
              <w:rPr>
                <w:rFonts w:ascii="Times New Roman" w:hAnsi="Times New Roman"/>
                <w:szCs w:val="20"/>
              </w:rPr>
              <w:t xml:space="preserve">information received from UE-A, or it can be based only on </w:t>
            </w:r>
            <w:r w:rsidRPr="00DE6CF7">
              <w:rPr>
                <w:rFonts w:ascii="Times New Roman" w:eastAsia="Times New Roman" w:hAnsi="Times New Roman"/>
                <w:szCs w:val="20"/>
              </w:rPr>
              <w:t xml:space="preserve">IUC </w:t>
            </w:r>
            <w:r w:rsidRPr="00DE6CF7">
              <w:rPr>
                <w:rFonts w:ascii="Times New Roman" w:hAnsi="Times New Roman"/>
                <w:szCs w:val="20"/>
              </w:rPr>
              <w:t>information received from UE-A. For scheme 1, MAC CE and second-stage SCI or MAC CE only can be used to send IUC</w:t>
            </w:r>
            <w:r w:rsidRPr="00DE6CF7">
              <w:rPr>
                <w:rFonts w:ascii="Times New Roman" w:eastAsia="Times New Roman" w:hAnsi="Times New Roman"/>
                <w:szCs w:val="20"/>
              </w:rPr>
              <w:t xml:space="preserve"> information</w:t>
            </w:r>
            <w:r w:rsidRPr="00DE6CF7">
              <w:rPr>
                <w:rFonts w:ascii="Times New Roman" w:hAnsi="Times New Roman"/>
                <w:szCs w:val="20"/>
              </w:rPr>
              <w:t xml:space="preserve">. </w:t>
            </w:r>
            <w:r w:rsidRPr="00DE6CF7">
              <w:rPr>
                <w:rFonts w:ascii="Times New Roman" w:eastAsia="Times New Roman" w:hAnsi="Times New Roman"/>
                <w:szCs w:val="20"/>
              </w:rPr>
              <w:t>For transmission of the</w:t>
            </w:r>
            <w:r w:rsidRPr="00DE6CF7">
              <w:rPr>
                <w:rFonts w:ascii="Times New Roman" w:hAnsi="Times New Roman"/>
                <w:szCs w:val="20"/>
              </w:rPr>
              <w:t xml:space="preserve"> explicit request and reporting for IUC </w:t>
            </w:r>
            <w:r w:rsidRPr="00DE6CF7">
              <w:rPr>
                <w:rFonts w:ascii="Times New Roman" w:eastAsia="Times New Roman" w:hAnsi="Times New Roman"/>
                <w:szCs w:val="20"/>
              </w:rPr>
              <w:t>information</w:t>
            </w:r>
            <w:r w:rsidRPr="00DE6CF7">
              <w:rPr>
                <w:rFonts w:ascii="Times New Roman" w:hAnsi="Times New Roman"/>
                <w:szCs w:val="20"/>
              </w:rPr>
              <w:t xml:space="preserve"> in unicast manner is supported.</w:t>
            </w:r>
            <w:ins w:id="16" w:author="OPPO-Bingxue" w:date="2023-01-28T11:33:00Z">
              <w:r w:rsidRPr="00DE6CF7">
                <w:rPr>
                  <w:rFonts w:ascii="Times New Roman" w:hAnsi="Times New Roman"/>
                  <w:szCs w:val="20"/>
                </w:rPr>
                <w:t xml:space="preserve"> For transmission of the non-preferred resource set triggered by a condition other than explicit request, groupcast/broadc</w:t>
              </w:r>
            </w:ins>
            <w:ins w:id="17" w:author="OPPO-Bingxue" w:date="2023-01-28T11:34:00Z">
              <w:r w:rsidRPr="00DE6CF7">
                <w:rPr>
                  <w:rFonts w:ascii="Times New Roman" w:hAnsi="Times New Roman"/>
                  <w:szCs w:val="20"/>
                </w:rPr>
                <w:t>ast manner is also supported.</w:t>
              </w:r>
            </w:ins>
          </w:p>
        </w:tc>
      </w:tr>
    </w:tbl>
    <w:p w14:paraId="5E7A3200" w14:textId="77777777" w:rsidR="00DE6CF7" w:rsidRDefault="00DE6CF7" w:rsidP="00DE6CF7"/>
    <w:p w14:paraId="79A2B095" w14:textId="17BD701F" w:rsidR="000B5F9F" w:rsidRPr="000B5F9F" w:rsidRDefault="00111B34" w:rsidP="000B5F9F">
      <w:pPr>
        <w:pStyle w:val="Proposal"/>
      </w:pPr>
      <w:bookmarkStart w:id="18" w:name="_Toc127524488"/>
      <w:r>
        <w:t xml:space="preserve">For the GC/BC-based transmission of IUC for non-preferred resource set triggered by a condition, limit the spec impact to stage-2, e.g., </w:t>
      </w:r>
      <w:r w:rsidR="00DE6CF7">
        <w:t>“</w:t>
      </w:r>
      <w:r w:rsidR="00DE6CF7" w:rsidRPr="00DE6CF7">
        <w:t>For transmission of the non-preferred resource set triggered by a condition other than explicit request, groupcast/broadcast manner is also supported</w:t>
      </w:r>
      <w:r w:rsidR="00DE6CF7">
        <w:t>”.</w:t>
      </w:r>
      <w:bookmarkEnd w:id="18"/>
    </w:p>
    <w:p w14:paraId="437E1911" w14:textId="6C9991A0" w:rsidR="0035460A" w:rsidRDefault="0035460A" w:rsidP="00EF740B">
      <w:pPr>
        <w:pStyle w:val="20"/>
      </w:pPr>
      <w:r>
        <w:t xml:space="preserve">Priority of IUC/IUC </w:t>
      </w:r>
      <w:proofErr w:type="spellStart"/>
      <w:r>
        <w:t>Req</w:t>
      </w:r>
      <w:proofErr w:type="spellEnd"/>
      <w:r>
        <w:t xml:space="preserve"> MAC CE</w:t>
      </w:r>
    </w:p>
    <w:p w14:paraId="56C11ADF" w14:textId="7C4F6E17" w:rsidR="002C08DE" w:rsidRDefault="002C08DE" w:rsidP="00644071">
      <w:r>
        <w:t xml:space="preserve">For the priority of IUC information and IUC request MAC CE, the configured or the fixed priority value may be used in different cases, </w:t>
      </w:r>
      <w:r w:rsidR="001D0FF9">
        <w:t>a</w:t>
      </w:r>
      <w:r>
        <w:t>nd in RAN2 #1</w:t>
      </w:r>
      <w:r w:rsidR="00E855C5">
        <w:t>20</w:t>
      </w:r>
      <w:r>
        <w:t xml:space="preserve">, there </w:t>
      </w:r>
      <w:r w:rsidR="001D0FF9">
        <w:t>are further discussions on how to clarify the priority value to be used in MAC spec.</w:t>
      </w:r>
    </w:p>
    <w:tbl>
      <w:tblPr>
        <w:tblStyle w:val="aff9"/>
        <w:tblW w:w="0" w:type="auto"/>
        <w:tblLook w:val="04A0" w:firstRow="1" w:lastRow="0" w:firstColumn="1" w:lastColumn="0" w:noHBand="0" w:noVBand="1"/>
      </w:tblPr>
      <w:tblGrid>
        <w:gridCol w:w="9629"/>
      </w:tblGrid>
      <w:tr w:rsidR="001D0FF9" w14:paraId="10CF4865" w14:textId="77777777" w:rsidTr="001D0FF9">
        <w:tc>
          <w:tcPr>
            <w:tcW w:w="9629" w:type="dxa"/>
          </w:tcPr>
          <w:p w14:paraId="3E5C00E9" w14:textId="231434C4" w:rsidR="00921A88" w:rsidRPr="00921A88" w:rsidRDefault="00921A88" w:rsidP="00921A8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eastAsia="Times New Roman" w:cs="Arial"/>
                <w:b/>
                <w:color w:val="FF0000"/>
                <w:szCs w:val="20"/>
                <w:lang w:eastAsia="ko-KR"/>
              </w:rPr>
            </w:pPr>
            <w:r w:rsidRPr="00921A88">
              <w:rPr>
                <w:rFonts w:eastAsia="Times New Roman" w:cs="Arial"/>
                <w:b/>
                <w:color w:val="FF0000"/>
                <w:szCs w:val="20"/>
                <w:lang w:eastAsia="ko-KR"/>
              </w:rPr>
              <w:t>For the priority used in SCI:</w:t>
            </w:r>
          </w:p>
          <w:p w14:paraId="2E68ECAD" w14:textId="16F7E013" w:rsidR="00921A88" w:rsidRPr="00921A88" w:rsidRDefault="00921A88" w:rsidP="00921A8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Malgun Gothic" w:hAnsi="Times New Roman"/>
                <w:szCs w:val="20"/>
                <w:lang w:eastAsia="ko-KR"/>
              </w:rPr>
            </w:pPr>
            <w:r w:rsidRPr="00921A88">
              <w:rPr>
                <w:rFonts w:ascii="Times New Roman" w:eastAsia="Times New Roman" w:hAnsi="Times New Roman"/>
                <w:szCs w:val="20"/>
                <w:lang w:eastAsia="ko-KR"/>
              </w:rPr>
              <w:t>NOTE 3A:</w:t>
            </w:r>
            <w:r w:rsidRPr="00921A88">
              <w:rPr>
                <w:rFonts w:ascii="Times New Roman" w:eastAsia="Times New Roman" w:hAnsi="Times New Roman"/>
                <w:szCs w:val="20"/>
                <w:lang w:eastAsia="ko-KR"/>
              </w:rPr>
              <w:tab/>
            </w:r>
            <w:r w:rsidRPr="00921A88">
              <w:rPr>
                <w:rFonts w:ascii="Times New Roman" w:eastAsia="Times New Roman" w:hAnsi="Times New Roman"/>
                <w:szCs w:val="20"/>
                <w:highlight w:val="yellow"/>
                <w:lang w:eastAsia="ko-KR"/>
              </w:rPr>
              <w:t xml:space="preserve">When determining Sidelink transmission information, the priority of the </w:t>
            </w:r>
            <w:r w:rsidRPr="00921A88">
              <w:rPr>
                <w:rFonts w:ascii="Times New Roman" w:eastAsia="Times New Roman" w:hAnsi="Times New Roman"/>
                <w:noProof/>
                <w:szCs w:val="20"/>
                <w:highlight w:val="yellow"/>
              </w:rPr>
              <w:t xml:space="preserve">Sidelink </w:t>
            </w:r>
            <w:r w:rsidRPr="00921A88">
              <w:rPr>
                <w:rFonts w:ascii="Times New Roman" w:eastAsia="Times New Roman" w:hAnsi="Times New Roman"/>
                <w:noProof/>
                <w:szCs w:val="20"/>
                <w:highlight w:val="yellow"/>
                <w:lang w:eastAsia="ko-KR"/>
              </w:rPr>
              <w:t>Inter-UE Coordination Information</w:t>
            </w:r>
            <w:r w:rsidRPr="00921A88">
              <w:rPr>
                <w:rFonts w:ascii="Times New Roman" w:eastAsia="Times New Roman" w:hAnsi="Times New Roman"/>
                <w:noProof/>
                <w:szCs w:val="20"/>
                <w:highlight w:val="yellow"/>
              </w:rPr>
              <w:t xml:space="preserve"> MAC CE</w:t>
            </w:r>
            <w:r w:rsidRPr="00921A88">
              <w:rPr>
                <w:rFonts w:ascii="Times New Roman" w:eastAsia="Times New Roman" w:hAnsi="Times New Roman"/>
                <w:szCs w:val="20"/>
                <w:highlight w:val="yellow"/>
                <w:lang w:eastAsia="ko-KR"/>
              </w:rPr>
              <w:t xml:space="preserve"> is the value configured in RRC parameters </w:t>
            </w:r>
            <w:r w:rsidRPr="00921A88">
              <w:rPr>
                <w:rFonts w:ascii="Times New Roman" w:eastAsia="Times New Roman" w:hAnsi="Times New Roman"/>
                <w:i/>
                <w:szCs w:val="20"/>
                <w:highlight w:val="yellow"/>
                <w:lang w:eastAsia="ko-KR"/>
              </w:rPr>
              <w:t>sl-</w:t>
            </w:r>
            <w:proofErr w:type="spellStart"/>
            <w:r w:rsidRPr="00921A88">
              <w:rPr>
                <w:rFonts w:ascii="Times New Roman" w:eastAsia="Times New Roman" w:hAnsi="Times New Roman"/>
                <w:i/>
                <w:szCs w:val="20"/>
                <w:highlight w:val="yellow"/>
                <w:lang w:eastAsia="ko-KR"/>
              </w:rPr>
              <w:t>PriorityCoordInfoCondition</w:t>
            </w:r>
            <w:proofErr w:type="spellEnd"/>
            <w:r w:rsidRPr="00921A88">
              <w:rPr>
                <w:rFonts w:ascii="Times New Roman" w:eastAsia="Times New Roman" w:hAnsi="Times New Roman"/>
                <w:szCs w:val="20"/>
                <w:highlight w:val="yellow"/>
                <w:lang w:eastAsia="ko-KR"/>
              </w:rPr>
              <w:t xml:space="preserve"> when triggered by </w:t>
            </w:r>
            <w:r w:rsidRPr="00921A88">
              <w:rPr>
                <w:rFonts w:ascii="Times New Roman" w:eastAsia="Times New Roman" w:hAnsi="Times New Roman"/>
                <w:szCs w:val="20"/>
                <w:highlight w:val="yellow"/>
                <w:lang w:eastAsia="ja-JP"/>
              </w:rPr>
              <w:t>a condition</w:t>
            </w:r>
            <w:r w:rsidRPr="00921A88">
              <w:rPr>
                <w:rFonts w:ascii="Times New Roman" w:eastAsia="Times New Roman" w:hAnsi="Times New Roman"/>
                <w:szCs w:val="20"/>
                <w:lang w:eastAsia="ja-JP"/>
              </w:rPr>
              <w:t xml:space="preserve">, </w:t>
            </w:r>
            <w:r w:rsidRPr="00921A88">
              <w:rPr>
                <w:rFonts w:ascii="Times New Roman" w:eastAsia="Times New Roman" w:hAnsi="Times New Roman"/>
                <w:szCs w:val="20"/>
                <w:lang w:eastAsia="ko-KR"/>
              </w:rPr>
              <w:t xml:space="preserve">or </w:t>
            </w:r>
            <w:r w:rsidRPr="00921A88">
              <w:rPr>
                <w:rFonts w:ascii="Times New Roman" w:eastAsia="Times New Roman" w:hAnsi="Times New Roman"/>
                <w:i/>
                <w:szCs w:val="20"/>
                <w:lang w:eastAsia="ko-KR"/>
              </w:rPr>
              <w:t>sl-</w:t>
            </w:r>
            <w:proofErr w:type="spellStart"/>
            <w:r w:rsidRPr="00921A88">
              <w:rPr>
                <w:rFonts w:ascii="Times New Roman" w:eastAsia="Times New Roman" w:hAnsi="Times New Roman"/>
                <w:i/>
                <w:szCs w:val="20"/>
                <w:lang w:eastAsia="ko-KR"/>
              </w:rPr>
              <w:t>PriorityCoordInfoExplicit</w:t>
            </w:r>
            <w:proofErr w:type="spellEnd"/>
            <w:r w:rsidRPr="00921A88">
              <w:rPr>
                <w:rFonts w:ascii="Times New Roman" w:eastAsia="Times New Roman" w:hAnsi="Times New Roman"/>
                <w:i/>
                <w:szCs w:val="20"/>
                <w:lang w:eastAsia="ko-KR"/>
              </w:rPr>
              <w:t xml:space="preserve"> </w:t>
            </w:r>
            <w:r w:rsidRPr="00921A88">
              <w:rPr>
                <w:rFonts w:ascii="Times New Roman" w:eastAsia="Times New Roman" w:hAnsi="Times New Roman"/>
                <w:szCs w:val="20"/>
                <w:lang w:eastAsia="ko-KR"/>
              </w:rPr>
              <w:t xml:space="preserve">when triggered by </w:t>
            </w:r>
            <w:r w:rsidRPr="00921A88">
              <w:rPr>
                <w:rFonts w:ascii="Times New Roman" w:eastAsia="Times New Roman" w:hAnsi="Times New Roman"/>
                <w:szCs w:val="20"/>
                <w:lang w:eastAsia="ja-JP"/>
              </w:rPr>
              <w:t>an explicit request</w:t>
            </w:r>
            <w:r w:rsidRPr="00921A88">
              <w:rPr>
                <w:rFonts w:ascii="Times New Roman" w:eastAsia="Times New Roman" w:hAnsi="Times New Roman"/>
                <w:szCs w:val="20"/>
                <w:lang w:eastAsia="ko-KR"/>
              </w:rPr>
              <w:t xml:space="preserve">. The priority of the </w:t>
            </w:r>
            <w:r w:rsidRPr="00921A88">
              <w:rPr>
                <w:rFonts w:ascii="Times New Roman" w:eastAsia="Times New Roman" w:hAnsi="Times New Roman"/>
                <w:noProof/>
                <w:szCs w:val="20"/>
              </w:rPr>
              <w:t xml:space="preserve">Sidelink </w:t>
            </w:r>
            <w:r w:rsidRPr="00921A88">
              <w:rPr>
                <w:rFonts w:ascii="Times New Roman" w:eastAsia="Times New Roman" w:hAnsi="Times New Roman"/>
                <w:noProof/>
                <w:szCs w:val="20"/>
                <w:lang w:eastAsia="ko-KR"/>
              </w:rPr>
              <w:t>Inter-UE Coordination Request</w:t>
            </w:r>
            <w:r w:rsidRPr="00921A88">
              <w:rPr>
                <w:rFonts w:ascii="Times New Roman" w:eastAsia="Times New Roman" w:hAnsi="Times New Roman"/>
                <w:noProof/>
                <w:szCs w:val="20"/>
              </w:rPr>
              <w:t xml:space="preserve"> MAC CE</w:t>
            </w:r>
            <w:r w:rsidRPr="00921A88">
              <w:rPr>
                <w:rFonts w:ascii="Times New Roman" w:eastAsia="Times New Roman" w:hAnsi="Times New Roman"/>
                <w:szCs w:val="20"/>
                <w:lang w:eastAsia="ko-KR"/>
              </w:rPr>
              <w:t xml:space="preserve"> is the value configured in RRC parameter </w:t>
            </w:r>
            <w:r w:rsidRPr="00921A88">
              <w:rPr>
                <w:rFonts w:ascii="Times New Roman" w:eastAsia="Times New Roman" w:hAnsi="Times New Roman"/>
                <w:i/>
                <w:szCs w:val="20"/>
                <w:lang w:eastAsia="ko-KR"/>
              </w:rPr>
              <w:t>sl-</w:t>
            </w:r>
            <w:proofErr w:type="spellStart"/>
            <w:r w:rsidRPr="00921A88">
              <w:rPr>
                <w:rFonts w:ascii="Times New Roman" w:eastAsia="Times New Roman" w:hAnsi="Times New Roman"/>
                <w:i/>
                <w:szCs w:val="20"/>
                <w:lang w:eastAsia="ko-KR"/>
              </w:rPr>
              <w:t>PriorityRequest</w:t>
            </w:r>
            <w:proofErr w:type="spellEnd"/>
            <w:r w:rsidRPr="00921A88">
              <w:rPr>
                <w:rFonts w:ascii="Times New Roman" w:eastAsia="Times New Roman" w:hAnsi="Times New Roman"/>
                <w:szCs w:val="20"/>
                <w:lang w:eastAsia="ko-KR"/>
              </w:rPr>
              <w:t xml:space="preserve">. </w:t>
            </w:r>
            <w:r w:rsidRPr="00921A88">
              <w:rPr>
                <w:rFonts w:ascii="Times New Roman" w:eastAsia="PMingLiU" w:hAnsi="Times New Roman"/>
                <w:szCs w:val="20"/>
                <w:lang w:eastAsia="ko-KR"/>
              </w:rPr>
              <w:t xml:space="preserve">When determining Sidelink transmission information, the priority of the </w:t>
            </w:r>
            <w:r w:rsidRPr="00921A88">
              <w:rPr>
                <w:rFonts w:ascii="Times New Roman" w:eastAsia="Times New Roman" w:hAnsi="Times New Roman"/>
                <w:noProof/>
                <w:szCs w:val="20"/>
              </w:rPr>
              <w:t xml:space="preserve">Sidelink </w:t>
            </w:r>
            <w:r w:rsidRPr="00921A88">
              <w:rPr>
                <w:rFonts w:ascii="Times New Roman" w:eastAsia="Times New Roman" w:hAnsi="Times New Roman"/>
                <w:noProof/>
                <w:szCs w:val="20"/>
                <w:lang w:eastAsia="ko-KR"/>
              </w:rPr>
              <w:t>Inter-UE Coordination Information</w:t>
            </w:r>
            <w:r w:rsidRPr="00921A88">
              <w:rPr>
                <w:rFonts w:ascii="Times New Roman" w:eastAsia="Times New Roman" w:hAnsi="Times New Roman"/>
                <w:noProof/>
                <w:szCs w:val="20"/>
              </w:rPr>
              <w:t xml:space="preserve"> MAC CE</w:t>
            </w:r>
            <w:r w:rsidRPr="00921A88">
              <w:rPr>
                <w:rFonts w:ascii="Times New Roman" w:eastAsia="PMingLiU" w:hAnsi="Times New Roman"/>
                <w:szCs w:val="20"/>
                <w:lang w:eastAsia="ko-KR"/>
              </w:rPr>
              <w:t xml:space="preserve"> is the value indicated in Priority field in the </w:t>
            </w:r>
            <w:r w:rsidRPr="00921A88">
              <w:rPr>
                <w:rFonts w:ascii="Times New Roman" w:eastAsia="Times New Roman" w:hAnsi="Times New Roman"/>
                <w:noProof/>
                <w:szCs w:val="20"/>
              </w:rPr>
              <w:t xml:space="preserve">Sidelink </w:t>
            </w:r>
            <w:r w:rsidRPr="00921A88">
              <w:rPr>
                <w:rFonts w:ascii="Times New Roman" w:eastAsia="Times New Roman" w:hAnsi="Times New Roman"/>
                <w:noProof/>
                <w:szCs w:val="20"/>
                <w:lang w:eastAsia="ko-KR"/>
              </w:rPr>
              <w:t>Inter-UE Coordination Request</w:t>
            </w:r>
            <w:r w:rsidRPr="00921A88">
              <w:rPr>
                <w:rFonts w:ascii="Times New Roman" w:eastAsia="Times New Roman" w:hAnsi="Times New Roman"/>
                <w:noProof/>
                <w:szCs w:val="20"/>
              </w:rPr>
              <w:t xml:space="preserve"> MAC CE</w:t>
            </w:r>
            <w:r w:rsidRPr="00921A88">
              <w:rPr>
                <w:rFonts w:ascii="Times New Roman" w:eastAsia="PMingLiU" w:hAnsi="Times New Roman"/>
                <w:szCs w:val="20"/>
                <w:lang w:eastAsia="ko-KR"/>
              </w:rPr>
              <w:t xml:space="preserve"> provided by the UE when triggered by an explicit request, if </w:t>
            </w:r>
            <w:r w:rsidRPr="00921A88">
              <w:rPr>
                <w:rFonts w:ascii="Times New Roman" w:eastAsia="PMingLiU" w:hAnsi="Times New Roman"/>
                <w:i/>
                <w:szCs w:val="20"/>
                <w:lang w:eastAsia="ko-KR"/>
              </w:rPr>
              <w:t>sl-PriorityCoordInfoExplicit-r17</w:t>
            </w:r>
            <w:r w:rsidRPr="00921A88">
              <w:rPr>
                <w:rFonts w:ascii="Times New Roman" w:eastAsia="PMingLiU" w:hAnsi="Times New Roman"/>
                <w:szCs w:val="20"/>
                <w:lang w:eastAsia="ko-KR"/>
              </w:rPr>
              <w:t xml:space="preserve"> is not configured. </w:t>
            </w:r>
            <w:r w:rsidRPr="00921A88">
              <w:rPr>
                <w:rFonts w:ascii="Times New Roman" w:eastAsia="Times New Roman" w:hAnsi="Times New Roman"/>
                <w:szCs w:val="20"/>
              </w:rPr>
              <w:t xml:space="preserve">When determining Sidelink transmission information for performing sensing and candidate resource selections in PHY, the priority value of the </w:t>
            </w:r>
            <w:r w:rsidRPr="00921A88">
              <w:rPr>
                <w:rFonts w:ascii="Times New Roman" w:eastAsia="Times New Roman" w:hAnsi="Times New Roman"/>
                <w:noProof/>
                <w:szCs w:val="20"/>
              </w:rPr>
              <w:t xml:space="preserve">Sidelink </w:t>
            </w:r>
            <w:r w:rsidRPr="00921A88">
              <w:rPr>
                <w:rFonts w:ascii="Times New Roman" w:eastAsia="Times New Roman" w:hAnsi="Times New Roman"/>
                <w:noProof/>
                <w:szCs w:val="20"/>
                <w:lang w:eastAsia="ko-KR"/>
              </w:rPr>
              <w:t>Inter-UE Coordination Information</w:t>
            </w:r>
            <w:r w:rsidRPr="00921A88">
              <w:rPr>
                <w:rFonts w:ascii="Times New Roman" w:eastAsia="Times New Roman" w:hAnsi="Times New Roman"/>
                <w:noProof/>
                <w:szCs w:val="20"/>
              </w:rPr>
              <w:t xml:space="preserve"> MAC CE</w:t>
            </w:r>
            <w:r w:rsidRPr="00921A88">
              <w:rPr>
                <w:rFonts w:ascii="Times New Roman" w:eastAsia="Times New Roman" w:hAnsi="Times New Roman"/>
                <w:szCs w:val="20"/>
              </w:rPr>
              <w:t xml:space="preserve"> triggered under a condition is up to UE implementation, if </w:t>
            </w:r>
            <w:r w:rsidRPr="00921A88">
              <w:rPr>
                <w:rFonts w:ascii="Times New Roman" w:eastAsia="Times New Roman" w:hAnsi="Times New Roman"/>
                <w:i/>
                <w:szCs w:val="20"/>
              </w:rPr>
              <w:t>sl-PriorityCoordInfoCondition-r17</w:t>
            </w:r>
            <w:r w:rsidRPr="00921A88">
              <w:rPr>
                <w:rFonts w:ascii="Times New Roman" w:eastAsia="Times New Roman" w:hAnsi="Times New Roman"/>
                <w:szCs w:val="20"/>
              </w:rPr>
              <w:t xml:space="preserve"> is not configured.</w:t>
            </w:r>
            <w:r w:rsidRPr="00921A88">
              <w:rPr>
                <w:rFonts w:ascii="Times New Roman" w:eastAsia="Times New Roman" w:hAnsi="Times New Roman"/>
                <w:szCs w:val="20"/>
                <w:lang w:eastAsia="ja-JP"/>
              </w:rPr>
              <w:t xml:space="preserve"> </w:t>
            </w:r>
            <w:r w:rsidRPr="00921A88">
              <w:rPr>
                <w:rFonts w:ascii="Times New Roman" w:eastAsia="Times New Roman" w:hAnsi="Times New Roman"/>
                <w:szCs w:val="20"/>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921A88">
              <w:rPr>
                <w:rFonts w:ascii="Times New Roman" w:eastAsia="Times New Roman" w:hAnsi="Times New Roman"/>
                <w:i/>
                <w:szCs w:val="20"/>
              </w:rPr>
              <w:t>sl-PriorityCoordInfoCondition-r17</w:t>
            </w:r>
            <w:r w:rsidRPr="00921A88">
              <w:rPr>
                <w:rFonts w:ascii="Times New Roman" w:eastAsia="Times New Roman" w:hAnsi="Times New Roman"/>
                <w:szCs w:val="20"/>
              </w:rPr>
              <w:t xml:space="preserve"> is not configured.</w:t>
            </w:r>
          </w:p>
          <w:p w14:paraId="0A5D8783" w14:textId="77777777" w:rsidR="00921A88" w:rsidRPr="00921A88" w:rsidRDefault="00921A88" w:rsidP="00921A88">
            <w:pPr>
              <w:pStyle w:val="Doc-text2"/>
              <w:spacing w:before="120" w:after="120"/>
              <w:ind w:left="0" w:firstLine="0"/>
              <w:rPr>
                <w:b/>
                <w:color w:val="FF0000"/>
                <w:sz w:val="20"/>
              </w:rPr>
            </w:pPr>
            <w:r w:rsidRPr="00921A88">
              <w:rPr>
                <w:b/>
                <w:color w:val="FF0000"/>
                <w:sz w:val="20"/>
              </w:rPr>
              <w:t>For the priority used in LCP:</w:t>
            </w:r>
          </w:p>
          <w:p w14:paraId="03C3FD0B" w14:textId="751F8592" w:rsidR="00921A88" w:rsidRPr="00921A88" w:rsidRDefault="00921A88" w:rsidP="00921A8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ko-KR"/>
              </w:rPr>
            </w:pPr>
            <w:r w:rsidRPr="00921A88">
              <w:rPr>
                <w:rFonts w:ascii="Times New Roman" w:eastAsia="Times New Roman" w:hAnsi="Times New Roman"/>
                <w:szCs w:val="20"/>
                <w:lang w:eastAsia="ko-KR"/>
              </w:rPr>
              <w:lastRenderedPageBreak/>
              <w:t xml:space="preserve">The Inter-UE Coordination Information MAC CE is identified by a MAC </w:t>
            </w:r>
            <w:proofErr w:type="spellStart"/>
            <w:r w:rsidRPr="00921A88">
              <w:rPr>
                <w:rFonts w:ascii="Times New Roman" w:eastAsia="Times New Roman" w:hAnsi="Times New Roman"/>
                <w:szCs w:val="20"/>
                <w:lang w:eastAsia="ko-KR"/>
              </w:rPr>
              <w:t>subheader</w:t>
            </w:r>
            <w:proofErr w:type="spellEnd"/>
            <w:r w:rsidRPr="00921A88">
              <w:rPr>
                <w:rFonts w:ascii="Times New Roman" w:eastAsia="Times New Roman" w:hAnsi="Times New Roman"/>
                <w:szCs w:val="20"/>
                <w:lang w:eastAsia="ko-KR"/>
              </w:rPr>
              <w:t xml:space="preserve"> with LCID as specified in Table 6.2.4-1. </w:t>
            </w:r>
            <w:r w:rsidRPr="00921A88">
              <w:rPr>
                <w:rFonts w:ascii="Times New Roman" w:eastAsia="Times New Roman" w:hAnsi="Times New Roman"/>
                <w:szCs w:val="20"/>
                <w:highlight w:val="green"/>
                <w:lang w:eastAsia="ja-JP"/>
              </w:rPr>
              <w:t xml:space="preserve">The priority of the </w:t>
            </w:r>
            <w:r w:rsidRPr="00921A88">
              <w:rPr>
                <w:rFonts w:ascii="Times New Roman" w:eastAsia="Times New Roman" w:hAnsi="Times New Roman"/>
                <w:szCs w:val="20"/>
                <w:highlight w:val="green"/>
                <w:lang w:eastAsia="ko-KR"/>
              </w:rPr>
              <w:t xml:space="preserve">Inter-UE Coordination Information </w:t>
            </w:r>
            <w:r w:rsidRPr="00921A88">
              <w:rPr>
                <w:rFonts w:ascii="Times New Roman" w:eastAsia="Times New Roman" w:hAnsi="Times New Roman"/>
                <w:szCs w:val="20"/>
                <w:highlight w:val="green"/>
                <w:lang w:eastAsia="ja-JP"/>
              </w:rPr>
              <w:t xml:space="preserve">MAC </w:t>
            </w:r>
            <w:r w:rsidRPr="00921A88">
              <w:rPr>
                <w:rFonts w:ascii="Times New Roman" w:eastAsia="Times New Roman" w:hAnsi="Times New Roman"/>
                <w:szCs w:val="20"/>
                <w:highlight w:val="green"/>
                <w:lang w:eastAsia="ko-KR"/>
              </w:rPr>
              <w:t>CE is fixed to '1'</w:t>
            </w:r>
            <w:r w:rsidRPr="00921A88">
              <w:rPr>
                <w:rFonts w:ascii="Times New Roman" w:eastAsia="Times New Roman" w:hAnsi="Times New Roman" w:cs="Arial"/>
                <w:szCs w:val="20"/>
                <w:highlight w:val="green"/>
                <w:lang w:eastAsia="ja-JP"/>
              </w:rPr>
              <w:t xml:space="preserve"> for Logical Channel Prioritization (LCP) procedure</w:t>
            </w:r>
            <w:r w:rsidRPr="00921A88">
              <w:rPr>
                <w:rFonts w:ascii="Times New Roman" w:eastAsia="Times New Roman" w:hAnsi="Times New Roman"/>
                <w:szCs w:val="20"/>
                <w:highlight w:val="green"/>
                <w:lang w:eastAsia="ko-KR"/>
              </w:rPr>
              <w:t>.</w:t>
            </w:r>
            <w:r w:rsidRPr="00921A88">
              <w:rPr>
                <w:rFonts w:ascii="Times New Roman" w:eastAsia="Times New Roman" w:hAnsi="Times New Roman"/>
                <w:szCs w:val="20"/>
                <w:lang w:eastAsia="ko-KR"/>
              </w:rPr>
              <w:t xml:space="preserve"> It has a variable size with following fields:</w:t>
            </w:r>
          </w:p>
        </w:tc>
      </w:tr>
    </w:tbl>
    <w:p w14:paraId="540465C1" w14:textId="2BAB51D2" w:rsidR="001D0FF9" w:rsidRDefault="001D0FF9" w:rsidP="00644071"/>
    <w:p w14:paraId="1F298D45" w14:textId="47F7EC81" w:rsidR="002C08DE" w:rsidRDefault="00D51F6F" w:rsidP="00644071">
      <w:r>
        <w:t>Actually i</w:t>
      </w:r>
      <w:r w:rsidR="002C08DE">
        <w:t>n MAC layer</w:t>
      </w:r>
      <w:r>
        <w:t>, there are 3 cases where the priority value of a MAC CE is used</w:t>
      </w:r>
    </w:p>
    <w:p w14:paraId="63070417" w14:textId="74D5C704" w:rsidR="00D51F6F" w:rsidRPr="00921A88" w:rsidRDefault="00D51F6F" w:rsidP="00462122">
      <w:pPr>
        <w:pStyle w:val="aff4"/>
        <w:numPr>
          <w:ilvl w:val="0"/>
          <w:numId w:val="21"/>
        </w:numPr>
        <w:rPr>
          <w:highlight w:val="yellow"/>
        </w:rPr>
      </w:pPr>
      <w:r w:rsidRPr="00921A88">
        <w:rPr>
          <w:highlight w:val="yellow"/>
        </w:rPr>
        <w:t xml:space="preserve">The priority in SCI =&gt;configurable </w:t>
      </w:r>
      <w:r w:rsidR="00921A88" w:rsidRPr="00921A88">
        <w:rPr>
          <w:highlight w:val="yellow"/>
        </w:rPr>
        <w:t>and agree to capture it as a NOTE in MAC</w:t>
      </w:r>
      <w:r w:rsidRPr="00921A88">
        <w:rPr>
          <w:highlight w:val="yellow"/>
        </w:rPr>
        <w:t>;</w:t>
      </w:r>
    </w:p>
    <w:p w14:paraId="64900CE0" w14:textId="00700580" w:rsidR="00D51F6F" w:rsidRPr="00921A88" w:rsidRDefault="00D51F6F" w:rsidP="00462122">
      <w:pPr>
        <w:pStyle w:val="aff4"/>
        <w:numPr>
          <w:ilvl w:val="0"/>
          <w:numId w:val="21"/>
        </w:numPr>
        <w:rPr>
          <w:highlight w:val="green"/>
        </w:rPr>
      </w:pPr>
      <w:r w:rsidRPr="00921A88">
        <w:rPr>
          <w:highlight w:val="green"/>
        </w:rPr>
        <w:t>The priority used in LCP =&gt;agreed to be fixed to 1</w:t>
      </w:r>
      <w:r w:rsidR="00921A88" w:rsidRPr="00921A88">
        <w:rPr>
          <w:highlight w:val="green"/>
        </w:rPr>
        <w:t xml:space="preserve"> and has been captured in MAC</w:t>
      </w:r>
      <w:r w:rsidRPr="00921A88">
        <w:rPr>
          <w:highlight w:val="green"/>
        </w:rPr>
        <w:t>;</w:t>
      </w:r>
    </w:p>
    <w:p w14:paraId="1F34D82D" w14:textId="77777777" w:rsidR="00D51F6F" w:rsidRPr="00462122" w:rsidRDefault="00D51F6F" w:rsidP="00462122">
      <w:pPr>
        <w:pStyle w:val="aff4"/>
        <w:numPr>
          <w:ilvl w:val="0"/>
          <w:numId w:val="21"/>
        </w:numPr>
        <w:rPr>
          <w:color w:val="FF0000"/>
        </w:rPr>
      </w:pPr>
      <w:r w:rsidRPr="00462122">
        <w:rPr>
          <w:color w:val="FF0000"/>
        </w:rPr>
        <w:t>The priority used in ul/sl prioritization =&gt; ?</w:t>
      </w:r>
    </w:p>
    <w:p w14:paraId="0D38E4A3" w14:textId="6C6A1DEF" w:rsidR="00D51F6F" w:rsidRDefault="00D51F6F" w:rsidP="00644071">
      <w:r>
        <w:t xml:space="preserve">For the first 2 cases, we have made the conclusion and have captured the 2 cases in </w:t>
      </w:r>
      <w:r w:rsidR="00921A88">
        <w:t>MAC</w:t>
      </w:r>
      <w:r>
        <w:t xml:space="preserve">. But for the last case, there is no conclusion on whether the configurable or the fixed priority value should be used in </w:t>
      </w:r>
      <w:r w:rsidR="00B017EE">
        <w:t>the UL/SL</w:t>
      </w:r>
      <w:r>
        <w:t xml:space="preserve"> prioritization procedure.</w:t>
      </w:r>
    </w:p>
    <w:p w14:paraId="3268D70D" w14:textId="281790EF" w:rsidR="00D51F6F" w:rsidRDefault="00D51F6F" w:rsidP="00D51F6F">
      <w:pPr>
        <w:pStyle w:val="Observation"/>
      </w:pPr>
      <w:bookmarkStart w:id="19" w:name="_Toc127524486"/>
      <w:r>
        <w:t xml:space="preserve">It is not clear whether the </w:t>
      </w:r>
      <w:r w:rsidR="00DE4AC3">
        <w:t xml:space="preserve">configured </w:t>
      </w:r>
      <w:r>
        <w:t xml:space="preserve">or fixed priority value of IUC information and IUC request MAC CE should be used in </w:t>
      </w:r>
      <w:r w:rsidR="00DE4AC3">
        <w:t>UL</w:t>
      </w:r>
      <w:r>
        <w:t>/</w:t>
      </w:r>
      <w:r w:rsidR="00DE4AC3">
        <w:t xml:space="preserve">SL </w:t>
      </w:r>
      <w:r>
        <w:t>prioritization procedure.</w:t>
      </w:r>
      <w:bookmarkEnd w:id="19"/>
    </w:p>
    <w:p w14:paraId="549F2C32" w14:textId="23DE8E50" w:rsidR="00C42407" w:rsidRDefault="00D51F6F" w:rsidP="00C42407">
      <w:r>
        <w:t xml:space="preserve">For the 2 options, </w:t>
      </w:r>
      <w:r w:rsidR="00C42407">
        <w:t xml:space="preserve">firstly </w:t>
      </w:r>
      <w:r w:rsidR="00B017EE">
        <w:t xml:space="preserve">UL/SL </w:t>
      </w:r>
      <w:r w:rsidR="00C42407">
        <w:t>prioritization and setting the</w:t>
      </w:r>
      <w:r>
        <w:t xml:space="preserve"> </w:t>
      </w:r>
      <w:r w:rsidR="00C42407">
        <w:t>priority value in SCI are all captured as Sidelink Process operation, then the prioritization procedure in physical layer is performed based on the configurable value</w:t>
      </w:r>
      <w:r w:rsidR="00AA254A">
        <w:t>,</w:t>
      </w:r>
      <w:r w:rsidR="00C42407">
        <w:t xml:space="preserve"> so good to align the priority value as configurable.</w:t>
      </w:r>
      <w:r w:rsidR="000C4A34">
        <w:t xml:space="preserve"> And the similar NOTE as we have agreed for the priority setting in SCI can be used as follows:</w:t>
      </w:r>
    </w:p>
    <w:tbl>
      <w:tblPr>
        <w:tblStyle w:val="aff9"/>
        <w:tblW w:w="0" w:type="auto"/>
        <w:tblLook w:val="04A0" w:firstRow="1" w:lastRow="0" w:firstColumn="1" w:lastColumn="0" w:noHBand="0" w:noVBand="1"/>
      </w:tblPr>
      <w:tblGrid>
        <w:gridCol w:w="9629"/>
      </w:tblGrid>
      <w:tr w:rsidR="000C4A34" w14:paraId="5A53A3ED" w14:textId="77777777" w:rsidTr="000C4A34">
        <w:tc>
          <w:tcPr>
            <w:tcW w:w="9629" w:type="dxa"/>
          </w:tcPr>
          <w:p w14:paraId="5DA6929E" w14:textId="4A82D77D" w:rsidR="000C4A34" w:rsidRPr="000013F8" w:rsidRDefault="000013F8" w:rsidP="000013F8">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noProof/>
                <w:szCs w:val="20"/>
                <w:lang w:eastAsia="ko-KR"/>
              </w:rPr>
            </w:pPr>
            <w:r w:rsidRPr="000013F8">
              <w:rPr>
                <w:rFonts w:ascii="Times New Roman" w:eastAsia="Times New Roman" w:hAnsi="Times New Roman"/>
                <w:szCs w:val="20"/>
                <w:lang w:eastAsia="ko-KR"/>
              </w:rPr>
              <w:t>NOTE X:</w:t>
            </w:r>
            <w:r w:rsidRPr="000013F8">
              <w:rPr>
                <w:rFonts w:ascii="Times New Roman" w:eastAsia="Times New Roman" w:hAnsi="Times New Roman"/>
                <w:szCs w:val="20"/>
                <w:lang w:eastAsia="ko-KR"/>
              </w:rPr>
              <w:tab/>
              <w:t xml:space="preserve">When determining whether the transmission of the MAC PDU is prioritized over uplink transmission(s): The priority of the </w:t>
            </w:r>
            <w:r w:rsidRPr="000013F8">
              <w:rPr>
                <w:rFonts w:ascii="Times New Roman" w:eastAsia="Times New Roman" w:hAnsi="Times New Roman"/>
                <w:noProof/>
                <w:szCs w:val="20"/>
                <w:lang w:eastAsia="en-US"/>
              </w:rPr>
              <w:t xml:space="preserve">Sidelink </w:t>
            </w:r>
            <w:r w:rsidRPr="000013F8">
              <w:rPr>
                <w:rFonts w:ascii="Times New Roman" w:eastAsia="Times New Roman" w:hAnsi="Times New Roman"/>
                <w:noProof/>
                <w:szCs w:val="20"/>
                <w:lang w:eastAsia="ko-KR"/>
              </w:rPr>
              <w:t>Inter-UE Coordination Information</w:t>
            </w:r>
            <w:r w:rsidRPr="000013F8">
              <w:rPr>
                <w:rFonts w:ascii="Times New Roman" w:eastAsia="Times New Roman" w:hAnsi="Times New Roman"/>
                <w:noProof/>
                <w:szCs w:val="20"/>
                <w:lang w:eastAsia="en-US"/>
              </w:rPr>
              <w:t xml:space="preserve"> MAC CE,</w:t>
            </w:r>
            <w:r w:rsidRPr="000013F8">
              <w:rPr>
                <w:rFonts w:ascii="Times New Roman" w:eastAsia="Times New Roman" w:hAnsi="Times New Roman"/>
                <w:szCs w:val="20"/>
                <w:lang w:eastAsia="ko-KR"/>
              </w:rPr>
              <w:t xml:space="preserve"> if it is triggered by </w:t>
            </w:r>
            <w:r w:rsidRPr="000013F8">
              <w:rPr>
                <w:rFonts w:ascii="Times New Roman" w:eastAsia="Times New Roman" w:hAnsi="Times New Roman"/>
                <w:szCs w:val="20"/>
                <w:lang w:eastAsia="ja-JP"/>
              </w:rPr>
              <w:t>a condition,</w:t>
            </w:r>
            <w:r w:rsidRPr="000013F8">
              <w:rPr>
                <w:rFonts w:ascii="Times New Roman" w:eastAsia="Times New Roman" w:hAnsi="Times New Roman"/>
                <w:szCs w:val="20"/>
                <w:lang w:eastAsia="ko-KR"/>
              </w:rPr>
              <w:t xml:space="preserve"> is </w:t>
            </w:r>
            <w:r w:rsidRPr="000013F8">
              <w:rPr>
                <w:rFonts w:ascii="Times New Roman" w:eastAsia="Times New Roman" w:hAnsi="Times New Roman"/>
                <w:i/>
                <w:szCs w:val="20"/>
                <w:lang w:eastAsia="ko-KR"/>
              </w:rPr>
              <w:t>sl-</w:t>
            </w:r>
            <w:proofErr w:type="spellStart"/>
            <w:r w:rsidRPr="000013F8">
              <w:rPr>
                <w:rFonts w:ascii="Times New Roman" w:eastAsia="Times New Roman" w:hAnsi="Times New Roman"/>
                <w:i/>
                <w:szCs w:val="20"/>
                <w:lang w:eastAsia="ko-KR"/>
              </w:rPr>
              <w:t>PriorityCoordInfoCondition</w:t>
            </w:r>
            <w:proofErr w:type="spellEnd"/>
            <w:r w:rsidRPr="000013F8">
              <w:rPr>
                <w:rFonts w:ascii="Times New Roman" w:eastAsia="Times New Roman" w:hAnsi="Times New Roman"/>
                <w:i/>
                <w:szCs w:val="20"/>
                <w:lang w:eastAsia="ko-KR"/>
              </w:rPr>
              <w:t xml:space="preserve"> </w:t>
            </w:r>
            <w:r w:rsidRPr="000013F8">
              <w:rPr>
                <w:rFonts w:ascii="Times New Roman" w:eastAsia="Times New Roman" w:hAnsi="Times New Roman"/>
                <w:szCs w:val="20"/>
                <w:lang w:eastAsia="ko-KR"/>
              </w:rPr>
              <w:t xml:space="preserve">if configured, or it is </w:t>
            </w:r>
            <w:r w:rsidRPr="000013F8">
              <w:rPr>
                <w:rFonts w:ascii="Times New Roman" w:eastAsia="Times New Roman" w:hAnsi="Times New Roman"/>
                <w:szCs w:val="20"/>
                <w:lang w:eastAsia="en-US"/>
              </w:rPr>
              <w:t xml:space="preserve">up to UE implementation if </w:t>
            </w:r>
            <w:r w:rsidRPr="000013F8">
              <w:rPr>
                <w:rFonts w:ascii="Times New Roman" w:eastAsia="Times New Roman" w:hAnsi="Times New Roman"/>
                <w:i/>
                <w:szCs w:val="20"/>
                <w:lang w:eastAsia="en-US"/>
              </w:rPr>
              <w:t>sl-PriorityCoordInfoCondition-r17</w:t>
            </w:r>
            <w:r w:rsidRPr="000013F8">
              <w:rPr>
                <w:rFonts w:ascii="Times New Roman" w:eastAsia="Times New Roman" w:hAnsi="Times New Roman"/>
                <w:szCs w:val="20"/>
                <w:lang w:eastAsia="en-US"/>
              </w:rPr>
              <w:t xml:space="preserve"> is not configured. If </w:t>
            </w:r>
            <w:r w:rsidRPr="000013F8">
              <w:rPr>
                <w:rFonts w:ascii="Times New Roman" w:eastAsia="Times New Roman" w:hAnsi="Times New Roman"/>
                <w:szCs w:val="20"/>
                <w:lang w:eastAsia="ko-KR"/>
              </w:rPr>
              <w:t xml:space="preserve">the </w:t>
            </w:r>
            <w:r w:rsidRPr="000013F8">
              <w:rPr>
                <w:rFonts w:ascii="Times New Roman" w:eastAsia="Times New Roman" w:hAnsi="Times New Roman"/>
                <w:noProof/>
                <w:szCs w:val="20"/>
                <w:lang w:eastAsia="en-US"/>
              </w:rPr>
              <w:t xml:space="preserve">Sidelink </w:t>
            </w:r>
            <w:r w:rsidRPr="000013F8">
              <w:rPr>
                <w:rFonts w:ascii="Times New Roman" w:eastAsia="Times New Roman" w:hAnsi="Times New Roman"/>
                <w:noProof/>
                <w:szCs w:val="20"/>
                <w:lang w:eastAsia="ko-KR"/>
              </w:rPr>
              <w:t>Inter-UE Coordination Information</w:t>
            </w:r>
            <w:r w:rsidRPr="000013F8">
              <w:rPr>
                <w:rFonts w:ascii="Times New Roman" w:eastAsia="Times New Roman" w:hAnsi="Times New Roman"/>
                <w:noProof/>
                <w:szCs w:val="20"/>
                <w:lang w:eastAsia="en-US"/>
              </w:rPr>
              <w:t xml:space="preserve"> MAC CE</w:t>
            </w:r>
            <w:r w:rsidRPr="000013F8">
              <w:rPr>
                <w:rFonts w:ascii="Times New Roman" w:eastAsia="Times New Roman" w:hAnsi="Times New Roman"/>
                <w:szCs w:val="20"/>
                <w:lang w:eastAsia="en-US"/>
              </w:rPr>
              <w:t xml:space="preserve"> is </w:t>
            </w:r>
            <w:r w:rsidRPr="000013F8">
              <w:rPr>
                <w:rFonts w:ascii="Times New Roman" w:eastAsia="Times New Roman" w:hAnsi="Times New Roman"/>
                <w:szCs w:val="20"/>
                <w:lang w:eastAsia="ko-KR"/>
              </w:rPr>
              <w:t xml:space="preserve">triggered by </w:t>
            </w:r>
            <w:r w:rsidRPr="000013F8">
              <w:rPr>
                <w:rFonts w:ascii="Times New Roman" w:eastAsia="Times New Roman" w:hAnsi="Times New Roman"/>
                <w:szCs w:val="20"/>
                <w:lang w:eastAsia="ja-JP"/>
              </w:rPr>
              <w:t xml:space="preserve">an explicit request, its priority </w:t>
            </w:r>
            <w:r w:rsidRPr="000013F8">
              <w:rPr>
                <w:rFonts w:ascii="Times New Roman" w:eastAsia="Times New Roman" w:hAnsi="Times New Roman"/>
                <w:noProof/>
                <w:szCs w:val="20"/>
                <w:lang w:eastAsia="en-US"/>
              </w:rPr>
              <w:t xml:space="preserve">is </w:t>
            </w:r>
            <w:r w:rsidRPr="000013F8">
              <w:rPr>
                <w:rFonts w:ascii="Times New Roman" w:eastAsia="Times New Roman" w:hAnsi="Times New Roman"/>
                <w:i/>
                <w:szCs w:val="20"/>
                <w:lang w:eastAsia="ko-KR"/>
              </w:rPr>
              <w:t>sl-</w:t>
            </w:r>
            <w:proofErr w:type="spellStart"/>
            <w:r w:rsidRPr="000013F8">
              <w:rPr>
                <w:rFonts w:ascii="Times New Roman" w:eastAsia="Times New Roman" w:hAnsi="Times New Roman"/>
                <w:i/>
                <w:szCs w:val="20"/>
                <w:lang w:eastAsia="ko-KR"/>
              </w:rPr>
              <w:t>PriorityCoordInfoExplicit</w:t>
            </w:r>
            <w:proofErr w:type="spellEnd"/>
            <w:r w:rsidRPr="000013F8">
              <w:rPr>
                <w:rFonts w:ascii="Times New Roman" w:eastAsia="Times New Roman" w:hAnsi="Times New Roman"/>
                <w:szCs w:val="20"/>
                <w:lang w:eastAsia="ko-KR"/>
              </w:rPr>
              <w:t xml:space="preserve"> if configured, or it </w:t>
            </w:r>
            <w:r w:rsidRPr="000013F8">
              <w:rPr>
                <w:rFonts w:ascii="Times New Roman" w:eastAsia="PMingLiU" w:hAnsi="Times New Roman"/>
                <w:szCs w:val="20"/>
                <w:lang w:eastAsia="ko-KR"/>
              </w:rPr>
              <w:t xml:space="preserve">is the value indicated in Priority field in the </w:t>
            </w:r>
            <w:r w:rsidRPr="000013F8">
              <w:rPr>
                <w:rFonts w:ascii="Times New Roman" w:eastAsia="Times New Roman" w:hAnsi="Times New Roman"/>
                <w:noProof/>
                <w:szCs w:val="20"/>
                <w:lang w:eastAsia="en-US"/>
              </w:rPr>
              <w:t xml:space="preserve">Sidelink </w:t>
            </w:r>
            <w:r w:rsidRPr="000013F8">
              <w:rPr>
                <w:rFonts w:ascii="Times New Roman" w:eastAsia="Times New Roman" w:hAnsi="Times New Roman"/>
                <w:noProof/>
                <w:szCs w:val="20"/>
                <w:lang w:eastAsia="ko-KR"/>
              </w:rPr>
              <w:t>Inter-UE Coordination Request</w:t>
            </w:r>
            <w:r w:rsidRPr="000013F8">
              <w:rPr>
                <w:rFonts w:ascii="Times New Roman" w:eastAsia="Times New Roman" w:hAnsi="Times New Roman"/>
                <w:noProof/>
                <w:szCs w:val="20"/>
                <w:lang w:eastAsia="en-US"/>
              </w:rPr>
              <w:t xml:space="preserve"> MAC CE</w:t>
            </w:r>
            <w:r w:rsidRPr="000013F8">
              <w:rPr>
                <w:rFonts w:ascii="Times New Roman" w:eastAsia="Times New Roman" w:hAnsi="Times New Roman"/>
                <w:szCs w:val="20"/>
                <w:lang w:eastAsia="ko-KR"/>
              </w:rPr>
              <w:t xml:space="preserve"> </w:t>
            </w:r>
            <w:r w:rsidRPr="000013F8">
              <w:rPr>
                <w:rFonts w:ascii="Times New Roman" w:eastAsia="PMingLiU" w:hAnsi="Times New Roman"/>
                <w:szCs w:val="20"/>
                <w:lang w:eastAsia="ko-KR"/>
              </w:rPr>
              <w:t xml:space="preserve">provided by the peer UE. </w:t>
            </w:r>
            <w:r w:rsidRPr="000013F8">
              <w:rPr>
                <w:rFonts w:ascii="Times New Roman" w:eastAsia="Times New Roman" w:hAnsi="Times New Roman"/>
                <w:szCs w:val="20"/>
                <w:lang w:eastAsia="ko-KR"/>
              </w:rPr>
              <w:t xml:space="preserve">The priority of the </w:t>
            </w:r>
            <w:r w:rsidRPr="000013F8">
              <w:rPr>
                <w:rFonts w:ascii="Times New Roman" w:eastAsia="Times New Roman" w:hAnsi="Times New Roman"/>
                <w:noProof/>
                <w:szCs w:val="20"/>
                <w:lang w:eastAsia="en-US"/>
              </w:rPr>
              <w:t xml:space="preserve">Sidelink </w:t>
            </w:r>
            <w:r w:rsidRPr="000013F8">
              <w:rPr>
                <w:rFonts w:ascii="Times New Roman" w:eastAsia="Times New Roman" w:hAnsi="Times New Roman"/>
                <w:noProof/>
                <w:szCs w:val="20"/>
                <w:lang w:eastAsia="ko-KR"/>
              </w:rPr>
              <w:t>Inter-UE Coordination Request</w:t>
            </w:r>
            <w:r w:rsidRPr="000013F8">
              <w:rPr>
                <w:rFonts w:ascii="Times New Roman" w:eastAsia="Times New Roman" w:hAnsi="Times New Roman"/>
                <w:noProof/>
                <w:szCs w:val="20"/>
                <w:lang w:eastAsia="en-US"/>
              </w:rPr>
              <w:t xml:space="preserve"> MAC CE</w:t>
            </w:r>
            <w:r w:rsidRPr="000013F8">
              <w:rPr>
                <w:rFonts w:ascii="Times New Roman" w:eastAsia="Times New Roman" w:hAnsi="Times New Roman"/>
                <w:szCs w:val="20"/>
                <w:lang w:eastAsia="ko-KR"/>
              </w:rPr>
              <w:t xml:space="preserve"> is </w:t>
            </w:r>
            <w:r w:rsidRPr="000013F8">
              <w:rPr>
                <w:rFonts w:ascii="Times New Roman" w:eastAsia="Times New Roman" w:hAnsi="Times New Roman"/>
                <w:i/>
                <w:szCs w:val="20"/>
                <w:lang w:eastAsia="ko-KR"/>
              </w:rPr>
              <w:t>sl-</w:t>
            </w:r>
            <w:proofErr w:type="spellStart"/>
            <w:r w:rsidRPr="000013F8">
              <w:rPr>
                <w:rFonts w:ascii="Times New Roman" w:eastAsia="Times New Roman" w:hAnsi="Times New Roman"/>
                <w:i/>
                <w:szCs w:val="20"/>
                <w:lang w:eastAsia="ko-KR"/>
              </w:rPr>
              <w:t>PriorityRequest</w:t>
            </w:r>
            <w:proofErr w:type="spellEnd"/>
            <w:r w:rsidRPr="000013F8">
              <w:rPr>
                <w:rFonts w:ascii="Times New Roman" w:eastAsia="Times New Roman" w:hAnsi="Times New Roman"/>
                <w:iCs/>
                <w:szCs w:val="20"/>
                <w:lang w:eastAsia="ko-KR"/>
              </w:rPr>
              <w:t xml:space="preserve"> if configured</w:t>
            </w:r>
            <w:r w:rsidRPr="000013F8">
              <w:rPr>
                <w:rFonts w:ascii="Times New Roman" w:eastAsia="Times New Roman" w:hAnsi="Times New Roman"/>
                <w:szCs w:val="20"/>
                <w:lang w:eastAsia="en-US"/>
              </w:rPr>
              <w:t xml:space="preserve">, or it is the same as that of a TB to be transmitted by the UE if </w:t>
            </w:r>
            <w:r w:rsidRPr="000013F8">
              <w:rPr>
                <w:rFonts w:ascii="Times New Roman" w:eastAsia="Times New Roman" w:hAnsi="Times New Roman"/>
                <w:i/>
                <w:szCs w:val="20"/>
                <w:lang w:eastAsia="en-US"/>
              </w:rPr>
              <w:t>sl-PriorityCoordInfoCondition-r17</w:t>
            </w:r>
            <w:r w:rsidRPr="000013F8">
              <w:rPr>
                <w:rFonts w:ascii="Times New Roman" w:eastAsia="Times New Roman" w:hAnsi="Times New Roman"/>
                <w:szCs w:val="20"/>
                <w:lang w:eastAsia="en-US"/>
              </w:rPr>
              <w:t xml:space="preserve"> is not configured.</w:t>
            </w:r>
          </w:p>
        </w:tc>
      </w:tr>
    </w:tbl>
    <w:p w14:paraId="2C0668EF" w14:textId="77777777" w:rsidR="000C4A34" w:rsidRDefault="000C4A34" w:rsidP="00C42407"/>
    <w:p w14:paraId="20194224" w14:textId="4D866797" w:rsidR="00C42407" w:rsidRDefault="00AA254A" w:rsidP="00AA254A">
      <w:pPr>
        <w:pStyle w:val="Proposal"/>
      </w:pPr>
      <w:bookmarkStart w:id="20" w:name="_Toc127524489"/>
      <w:r>
        <w:t xml:space="preserve">RAN2 to discuss </w:t>
      </w:r>
      <w:r w:rsidR="00DE4AC3">
        <w:t xml:space="preserve">to </w:t>
      </w:r>
      <w:r w:rsidR="00921A88">
        <w:t xml:space="preserve">align the priority </w:t>
      </w:r>
      <w:r w:rsidR="00111B34">
        <w:t xml:space="preserve">derivation </w:t>
      </w:r>
      <w:r w:rsidR="00921A88">
        <w:t>of IUC</w:t>
      </w:r>
      <w:r w:rsidR="00111B34">
        <w:t>-info</w:t>
      </w:r>
      <w:r w:rsidR="000C4A34">
        <w:t>/IUC</w:t>
      </w:r>
      <w:r w:rsidR="00111B34">
        <w:t>-</w:t>
      </w:r>
      <w:r w:rsidR="000C4A34">
        <w:t>request MAC CE</w:t>
      </w:r>
      <w:r w:rsidR="00921A88">
        <w:t xml:space="preserve"> in </w:t>
      </w:r>
      <w:r w:rsidR="00111B34">
        <w:t>UL</w:t>
      </w:r>
      <w:r w:rsidR="00921A88">
        <w:t>/</w:t>
      </w:r>
      <w:r w:rsidR="00111B34">
        <w:t>SL</w:t>
      </w:r>
      <w:r w:rsidR="00921A88">
        <w:t xml:space="preserve"> prioritization as the priority </w:t>
      </w:r>
      <w:r w:rsidR="00111B34">
        <w:t>derivation for</w:t>
      </w:r>
      <w:r w:rsidR="00921A88">
        <w:t xml:space="preserve"> SCI</w:t>
      </w:r>
      <w:r w:rsidR="00111B34">
        <w:t xml:space="preserve"> transmission</w:t>
      </w:r>
      <w:r w:rsidR="00921A88">
        <w:t xml:space="preserve">, i.e., </w:t>
      </w:r>
      <w:r w:rsidR="00111B34">
        <w:t>1) rely on RRC parameter when configured, 2) rely on priority-field in the IUC-request (for IUC-info MAC-CE) or up to UE implementation (for IUC-request MAC-CE) when not configured.</w:t>
      </w:r>
      <w:bookmarkEnd w:id="20"/>
    </w:p>
    <w:p w14:paraId="2E58CC51" w14:textId="77777777" w:rsidR="00FB3C9D" w:rsidRDefault="003D1DDD">
      <w:pPr>
        <w:pStyle w:val="1"/>
      </w:pPr>
      <w:r>
        <w:t>Conclusion</w:t>
      </w:r>
    </w:p>
    <w:p w14:paraId="1FA2FB39" w14:textId="77777777" w:rsidR="00FB3C9D" w:rsidRDefault="003D1DDD">
      <w:r>
        <w:t>We have the following observations:</w:t>
      </w:r>
    </w:p>
    <w:p w14:paraId="5143F251" w14:textId="3AC4363D" w:rsidR="00430295" w:rsidRDefault="003D1DDD">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27524482" w:history="1">
        <w:r w:rsidR="00430295" w:rsidRPr="00B220B6">
          <w:rPr>
            <w:rStyle w:val="af3"/>
            <w:noProof/>
          </w:rPr>
          <w:t>Observation 1</w:t>
        </w:r>
        <w:r w:rsidR="00430295">
          <w:rPr>
            <w:rFonts w:asciiTheme="minorHAnsi" w:eastAsiaTheme="minorEastAsia" w:hAnsiTheme="minorHAnsi" w:cstheme="minorBidi"/>
            <w:b w:val="0"/>
            <w:noProof/>
            <w:lang w:eastAsia="en-US"/>
          </w:rPr>
          <w:tab/>
        </w:r>
        <w:r w:rsidR="00430295" w:rsidRPr="00B220B6">
          <w:rPr>
            <w:rStyle w:val="af3"/>
            <w:noProof/>
          </w:rPr>
          <w:t>RAN1 confirmed the WA to support GC/BC for scheme 1 IUC transmission triggered by a condition other than explicit request for non-preferred resource set.</w:t>
        </w:r>
      </w:hyperlink>
    </w:p>
    <w:p w14:paraId="36B3E70A" w14:textId="7FE13237" w:rsidR="00430295" w:rsidRDefault="00430295">
      <w:pPr>
        <w:pStyle w:val="TOC1"/>
        <w:rPr>
          <w:rFonts w:asciiTheme="minorHAnsi" w:eastAsiaTheme="minorEastAsia" w:hAnsiTheme="minorHAnsi" w:cstheme="minorBidi"/>
          <w:b w:val="0"/>
          <w:noProof/>
          <w:lang w:eastAsia="en-US"/>
        </w:rPr>
      </w:pPr>
      <w:hyperlink w:anchor="_Toc127524483" w:history="1">
        <w:r w:rsidRPr="00B220B6">
          <w:rPr>
            <w:rStyle w:val="af3"/>
            <w:noProof/>
          </w:rPr>
          <w:t>Observation 2</w:t>
        </w:r>
        <w:r>
          <w:rPr>
            <w:rFonts w:asciiTheme="minorHAnsi" w:eastAsiaTheme="minorEastAsia" w:hAnsiTheme="minorHAnsi" w:cstheme="minorBidi"/>
            <w:b w:val="0"/>
            <w:noProof/>
            <w:lang w:eastAsia="en-US"/>
          </w:rPr>
          <w:tab/>
        </w:r>
        <w:r w:rsidRPr="00B220B6">
          <w:rPr>
            <w:rStyle w:val="af3"/>
            <w:noProof/>
          </w:rPr>
          <w:t>According to current RAN2 specification, the source/destination L2 ID in the MAC subheader is set according to the identifier provided by upper layers.</w:t>
        </w:r>
      </w:hyperlink>
    </w:p>
    <w:p w14:paraId="2EB34DC4" w14:textId="0F1037F7" w:rsidR="00430295" w:rsidRDefault="00430295">
      <w:pPr>
        <w:pStyle w:val="TOC1"/>
        <w:rPr>
          <w:rFonts w:asciiTheme="minorHAnsi" w:eastAsiaTheme="minorEastAsia" w:hAnsiTheme="minorHAnsi" w:cstheme="minorBidi"/>
          <w:b w:val="0"/>
          <w:noProof/>
          <w:lang w:eastAsia="en-US"/>
        </w:rPr>
      </w:pPr>
      <w:hyperlink w:anchor="_Toc127524484" w:history="1">
        <w:r w:rsidRPr="00B220B6">
          <w:rPr>
            <w:rStyle w:val="af3"/>
            <w:noProof/>
          </w:rPr>
          <w:t>Observation 3</w:t>
        </w:r>
        <w:r>
          <w:rPr>
            <w:rFonts w:asciiTheme="minorHAnsi" w:eastAsiaTheme="minorEastAsia" w:hAnsiTheme="minorHAnsi" w:cstheme="minorBidi"/>
            <w:b w:val="0"/>
            <w:noProof/>
            <w:lang w:eastAsia="en-US"/>
          </w:rPr>
          <w:tab/>
        </w:r>
        <w:r w:rsidRPr="00B220B6">
          <w:rPr>
            <w:rStyle w:val="af3"/>
            <w:noProof/>
          </w:rPr>
          <w:t>According to current SA2 specification, if there is no on-going GC/BC session, there will be no L2 ID provided to AS layer, i.e., it is not feasible to support GC/BC in IUC since there is no L2 ID generation for a stand-alone MAC CE.</w:t>
        </w:r>
      </w:hyperlink>
    </w:p>
    <w:p w14:paraId="2FBB1798" w14:textId="330BE845" w:rsidR="00430295" w:rsidRDefault="00430295">
      <w:pPr>
        <w:pStyle w:val="TOC1"/>
        <w:rPr>
          <w:rFonts w:asciiTheme="minorHAnsi" w:eastAsiaTheme="minorEastAsia" w:hAnsiTheme="minorHAnsi" w:cstheme="minorBidi"/>
          <w:b w:val="0"/>
          <w:noProof/>
          <w:lang w:eastAsia="en-US"/>
        </w:rPr>
      </w:pPr>
      <w:hyperlink w:anchor="_Toc127524485" w:history="1">
        <w:r w:rsidRPr="00B220B6">
          <w:rPr>
            <w:rStyle w:val="af3"/>
            <w:noProof/>
          </w:rPr>
          <w:t>Observation 4</w:t>
        </w:r>
        <w:r>
          <w:rPr>
            <w:rFonts w:asciiTheme="minorHAnsi" w:eastAsiaTheme="minorEastAsia" w:hAnsiTheme="minorHAnsi" w:cstheme="minorBidi"/>
            <w:b w:val="0"/>
            <w:noProof/>
            <w:lang w:eastAsia="en-US"/>
          </w:rPr>
          <w:tab/>
        </w:r>
        <w:r w:rsidRPr="00B220B6">
          <w:rPr>
            <w:rStyle w:val="af3"/>
            <w:noProof/>
          </w:rPr>
          <w:t>The supporting of unicast in IUC has been captured in 38.300.</w:t>
        </w:r>
      </w:hyperlink>
    </w:p>
    <w:p w14:paraId="3784EF52" w14:textId="5B1525AD" w:rsidR="00430295" w:rsidRDefault="00430295">
      <w:pPr>
        <w:pStyle w:val="TOC1"/>
        <w:rPr>
          <w:rFonts w:asciiTheme="minorHAnsi" w:eastAsiaTheme="minorEastAsia" w:hAnsiTheme="minorHAnsi" w:cstheme="minorBidi"/>
          <w:b w:val="0"/>
          <w:noProof/>
          <w:lang w:eastAsia="en-US"/>
        </w:rPr>
      </w:pPr>
      <w:hyperlink w:anchor="_Toc127524486" w:history="1">
        <w:r w:rsidRPr="00B220B6">
          <w:rPr>
            <w:rStyle w:val="af3"/>
            <w:noProof/>
          </w:rPr>
          <w:t>Observation 5</w:t>
        </w:r>
        <w:r>
          <w:rPr>
            <w:rFonts w:asciiTheme="minorHAnsi" w:eastAsiaTheme="minorEastAsia" w:hAnsiTheme="minorHAnsi" w:cstheme="minorBidi"/>
            <w:b w:val="0"/>
            <w:noProof/>
            <w:lang w:eastAsia="en-US"/>
          </w:rPr>
          <w:tab/>
        </w:r>
        <w:r w:rsidRPr="00B220B6">
          <w:rPr>
            <w:rStyle w:val="af3"/>
            <w:noProof/>
          </w:rPr>
          <w:t>It is not clear whether the configured or fixed priority value of IUC information and IUC request MAC CE should be used in UL/SL prioritization procedure.</w:t>
        </w:r>
      </w:hyperlink>
    </w:p>
    <w:p w14:paraId="4C0F1343" w14:textId="137381B7" w:rsidR="00FB3C9D" w:rsidRDefault="003D1DDD">
      <w:pPr>
        <w:rPr>
          <w:rFonts w:ascii="等线" w:eastAsia="等线" w:hAnsi="等线" w:cs="等线"/>
          <w:sz w:val="22"/>
        </w:rPr>
      </w:pPr>
      <w:r>
        <w:fldChar w:fldCharType="end"/>
      </w:r>
    </w:p>
    <w:p w14:paraId="7962C03C" w14:textId="77777777" w:rsidR="00FB3C9D" w:rsidRDefault="003D1DDD">
      <w:r>
        <w:lastRenderedPageBreak/>
        <w:t>We have the following proposals:</w:t>
      </w:r>
    </w:p>
    <w:p w14:paraId="64FE8B06" w14:textId="46717C0C" w:rsidR="00430295" w:rsidRDefault="003D1DDD">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27524487" w:history="1">
        <w:r w:rsidR="00430295" w:rsidRPr="00187040">
          <w:rPr>
            <w:rStyle w:val="af3"/>
            <w:noProof/>
          </w:rPr>
          <w:t>Proposal 1</w:t>
        </w:r>
        <w:r w:rsidR="00430295">
          <w:rPr>
            <w:rFonts w:asciiTheme="minorHAnsi" w:eastAsiaTheme="minorEastAsia" w:hAnsiTheme="minorHAnsi" w:cstheme="minorBidi"/>
            <w:b w:val="0"/>
            <w:noProof/>
            <w:lang w:eastAsia="en-US"/>
          </w:rPr>
          <w:tab/>
        </w:r>
        <w:r w:rsidR="00430295" w:rsidRPr="00187040">
          <w:rPr>
            <w:rStyle w:val="af3"/>
            <w:noProof/>
          </w:rPr>
          <w:t>For the GC/BC-based transmission of IUC for non-preferred resource set triggered by a condition, RAN2 confirm that it is supported if there is at least an on-going GC/BC communication, from which it is up to UE implementation to select the GC/BC L2 ID(s) for the transmission of IUC.</w:t>
        </w:r>
      </w:hyperlink>
    </w:p>
    <w:p w14:paraId="1428617D" w14:textId="35529B7D" w:rsidR="00430295" w:rsidRDefault="00430295">
      <w:pPr>
        <w:pStyle w:val="TOC1"/>
        <w:rPr>
          <w:rFonts w:asciiTheme="minorHAnsi" w:eastAsiaTheme="minorEastAsia" w:hAnsiTheme="minorHAnsi" w:cstheme="minorBidi"/>
          <w:b w:val="0"/>
          <w:noProof/>
          <w:lang w:eastAsia="en-US"/>
        </w:rPr>
      </w:pPr>
      <w:hyperlink w:anchor="_Toc127524488" w:history="1">
        <w:r w:rsidRPr="00187040">
          <w:rPr>
            <w:rStyle w:val="af3"/>
            <w:noProof/>
          </w:rPr>
          <w:t>Proposal 2</w:t>
        </w:r>
        <w:r>
          <w:rPr>
            <w:rFonts w:asciiTheme="minorHAnsi" w:eastAsiaTheme="minorEastAsia" w:hAnsiTheme="minorHAnsi" w:cstheme="minorBidi"/>
            <w:b w:val="0"/>
            <w:noProof/>
            <w:lang w:eastAsia="en-US"/>
          </w:rPr>
          <w:tab/>
        </w:r>
        <w:r w:rsidRPr="00187040">
          <w:rPr>
            <w:rStyle w:val="af3"/>
            <w:noProof/>
          </w:rPr>
          <w:t>For the GC/BC-based transmission of IUC for non-preferred resource set triggered by a condition, limit the spec impact to stage-2, e.g., “For transmission of the non-preferred resource set triggered by a condition other than explicit request, groupcast/broadcast manner is also supported”.</w:t>
        </w:r>
      </w:hyperlink>
    </w:p>
    <w:p w14:paraId="6C30B8FF" w14:textId="22FB73D1" w:rsidR="00430295" w:rsidRDefault="00430295">
      <w:pPr>
        <w:pStyle w:val="TOC1"/>
        <w:rPr>
          <w:rFonts w:asciiTheme="minorHAnsi" w:eastAsiaTheme="minorEastAsia" w:hAnsiTheme="minorHAnsi" w:cstheme="minorBidi"/>
          <w:b w:val="0"/>
          <w:noProof/>
          <w:lang w:eastAsia="en-US"/>
        </w:rPr>
      </w:pPr>
      <w:hyperlink w:anchor="_Toc127524489" w:history="1">
        <w:r w:rsidRPr="00187040">
          <w:rPr>
            <w:rStyle w:val="af3"/>
            <w:noProof/>
          </w:rPr>
          <w:t>Proposal 3</w:t>
        </w:r>
        <w:r>
          <w:rPr>
            <w:rFonts w:asciiTheme="minorHAnsi" w:eastAsiaTheme="minorEastAsia" w:hAnsiTheme="minorHAnsi" w:cstheme="minorBidi"/>
            <w:b w:val="0"/>
            <w:noProof/>
            <w:lang w:eastAsia="en-US"/>
          </w:rPr>
          <w:tab/>
        </w:r>
        <w:r w:rsidRPr="00187040">
          <w:rPr>
            <w:rStyle w:val="af3"/>
            <w:noProof/>
          </w:rPr>
          <w:t>RAN2 to discus</w:t>
        </w:r>
        <w:bookmarkStart w:id="21" w:name="_GoBack"/>
        <w:bookmarkEnd w:id="21"/>
        <w:r w:rsidRPr="00187040">
          <w:rPr>
            <w:rStyle w:val="af3"/>
            <w:noProof/>
          </w:rPr>
          <w:t>s to align the priority derivation of IUC-info/IUC-request MAC CE in UL/SL prioritization as the priority derivation for SCI transmission, i.e., 1) rely on RRC parameter when configured, 2) rely on priority-field in the IUC-request (for IUC-info MAC-CE) or up to UE implementation (for IUC-request MAC-CE) when not configured.</w:t>
        </w:r>
      </w:hyperlink>
    </w:p>
    <w:p w14:paraId="450C2470" w14:textId="09CBA827" w:rsidR="00FB3C9D" w:rsidRDefault="003D1DDD">
      <w:r>
        <w:fldChar w:fldCharType="end"/>
      </w:r>
      <w:bookmarkStart w:id="22" w:name="_In-sequence_SDU_delivery"/>
      <w:bookmarkEnd w:id="22"/>
    </w:p>
    <w:p w14:paraId="22F00961" w14:textId="77777777" w:rsidR="000C4A34" w:rsidRDefault="000C4A34" w:rsidP="000C4A34">
      <w:pPr>
        <w:pStyle w:val="1"/>
      </w:pPr>
      <w:bookmarkStart w:id="23" w:name="_Ref189809556"/>
      <w:bookmarkStart w:id="24" w:name="_Ref174151459"/>
      <w:bookmarkStart w:id="25" w:name="_Ref450865335"/>
      <w:r>
        <w:rPr>
          <w:rFonts w:hint="eastAsia"/>
        </w:rPr>
        <w:t>Reference</w:t>
      </w:r>
      <w:bookmarkEnd w:id="23"/>
      <w:bookmarkEnd w:id="24"/>
      <w:bookmarkEnd w:id="25"/>
    </w:p>
    <w:p w14:paraId="6DA4902C" w14:textId="69ABC4FA" w:rsidR="000C4A34" w:rsidRDefault="000C4A34" w:rsidP="000C4A34">
      <w:r>
        <w:rPr>
          <w:lang w:val="en-US"/>
        </w:rPr>
        <w:t>[1]</w:t>
      </w:r>
      <w:r>
        <w:t xml:space="preserve"> </w:t>
      </w:r>
      <w:r w:rsidRPr="000C4A34">
        <w:t>R1-2212822</w:t>
      </w:r>
      <w:r w:rsidRPr="00195171">
        <w:t xml:space="preserve"> </w:t>
      </w:r>
      <w:r w:rsidR="00490124" w:rsidRPr="00490124">
        <w:t>LS on cast types for IUC scheme 1</w:t>
      </w:r>
    </w:p>
    <w:p w14:paraId="79A9FD88" w14:textId="394E17FC" w:rsidR="00F24E7E" w:rsidRPr="00FF6B95" w:rsidRDefault="00F24E7E" w:rsidP="00FF6B95">
      <w:pPr>
        <w:pStyle w:val="B2"/>
        <w:rPr>
          <w:rFonts w:eastAsia="Malgun Gothic"/>
          <w:noProof/>
          <w:lang w:eastAsia="ko-KR"/>
        </w:rPr>
      </w:pPr>
    </w:p>
    <w:sectPr w:rsidR="00F24E7E" w:rsidRPr="00FF6B95">
      <w:footerReference w:type="default" r:id="rId7"/>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FB544" w16cex:dateUtc="2023-01-28T06: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E2A84" w14:textId="77777777" w:rsidR="000A257C" w:rsidRDefault="000A257C">
      <w:pPr>
        <w:spacing w:after="0"/>
      </w:pPr>
      <w:r>
        <w:separator/>
      </w:r>
    </w:p>
  </w:endnote>
  <w:endnote w:type="continuationSeparator" w:id="0">
    <w:p w14:paraId="32EB9027" w14:textId="77777777" w:rsidR="000A257C" w:rsidRDefault="000A25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3E35CF" w:rsidRDefault="003E35CF">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19D93" w14:textId="77777777" w:rsidR="000A257C" w:rsidRDefault="000A257C">
      <w:pPr>
        <w:spacing w:after="0"/>
      </w:pPr>
      <w:r>
        <w:separator/>
      </w:r>
    </w:p>
  </w:footnote>
  <w:footnote w:type="continuationSeparator" w:id="0">
    <w:p w14:paraId="40D29558" w14:textId="77777777" w:rsidR="000A257C" w:rsidRDefault="000A25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15:restartNumberingAfterBreak="0">
    <w:nsid w:val="0269140C"/>
    <w:multiLevelType w:val="hybridMultilevel"/>
    <w:tmpl w:val="9996B482"/>
    <w:lvl w:ilvl="0" w:tplc="360CD10E">
      <w:start w:val="6"/>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53A7972"/>
    <w:multiLevelType w:val="hybridMultilevel"/>
    <w:tmpl w:val="CEA4137E"/>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71169AB"/>
    <w:multiLevelType w:val="hybridMultilevel"/>
    <w:tmpl w:val="9CDE9B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B5B02D9"/>
    <w:multiLevelType w:val="hybridMultilevel"/>
    <w:tmpl w:val="93F8209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8" w15:restartNumberingAfterBreak="0">
    <w:nsid w:val="46667769"/>
    <w:multiLevelType w:val="hybridMultilevel"/>
    <w:tmpl w:val="20221B5E"/>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1" w15:restartNumberingAfterBreak="0">
    <w:nsid w:val="4BFB1FFB"/>
    <w:multiLevelType w:val="hybridMultilevel"/>
    <w:tmpl w:val="24820FBE"/>
    <w:lvl w:ilvl="0" w:tplc="EFFC59A4">
      <w:start w:val="1"/>
      <w:numFmt w:val="bullet"/>
      <w:lvlText w:val="-"/>
      <w:lvlJc w:val="left"/>
      <w:pPr>
        <w:ind w:left="780" w:hanging="360"/>
      </w:pPr>
      <w:rPr>
        <w:rFonts w:ascii="Times" w:eastAsia="Malgun Gothic"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064320"/>
    <w:multiLevelType w:val="hybridMultilevel"/>
    <w:tmpl w:val="D736E078"/>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9"/>
  </w:num>
  <w:num w:numId="4">
    <w:abstractNumId w:val="5"/>
  </w:num>
  <w:num w:numId="5">
    <w:abstractNumId w:val="24"/>
  </w:num>
  <w:num w:numId="6">
    <w:abstractNumId w:val="8"/>
  </w:num>
  <w:num w:numId="7">
    <w:abstractNumId w:val="7"/>
  </w:num>
  <w:num w:numId="8">
    <w:abstractNumId w:val="23"/>
  </w:num>
  <w:num w:numId="9">
    <w:abstractNumId w:val="26"/>
  </w:num>
  <w:num w:numId="10">
    <w:abstractNumId w:val="22"/>
  </w:num>
  <w:num w:numId="11">
    <w:abstractNumId w:val="13"/>
  </w:num>
  <w:num w:numId="12">
    <w:abstractNumId w:val="2"/>
  </w:num>
  <w:num w:numId="13">
    <w:abstractNumId w:val="12"/>
  </w:num>
  <w:num w:numId="14">
    <w:abstractNumId w:val="28"/>
  </w:num>
  <w:num w:numId="15">
    <w:abstractNumId w:val="1"/>
  </w:num>
  <w:num w:numId="16">
    <w:abstractNumId w:val="18"/>
  </w:num>
  <w:num w:numId="17">
    <w:abstractNumId w:val="19"/>
  </w:num>
  <w:num w:numId="18">
    <w:abstractNumId w:val="14"/>
  </w:num>
  <w:num w:numId="19">
    <w:abstractNumId w:val="27"/>
  </w:num>
  <w:num w:numId="20">
    <w:abstractNumId w:val="3"/>
  </w:num>
  <w:num w:numId="21">
    <w:abstractNumId w:val="9"/>
  </w:num>
  <w:num w:numId="22">
    <w:abstractNumId w:val="25"/>
  </w:num>
  <w:num w:numId="23">
    <w:abstractNumId w:val="9"/>
  </w:num>
  <w:num w:numId="24">
    <w:abstractNumId w:val="21"/>
  </w:num>
  <w:num w:numId="25">
    <w:abstractNumId w:val="6"/>
  </w:num>
  <w:num w:numId="26">
    <w:abstractNumId w:val="11"/>
  </w:num>
  <w:num w:numId="27">
    <w:abstractNumId w:val="20"/>
  </w:num>
  <w:num w:numId="28">
    <w:abstractNumId w:val="4"/>
  </w:num>
  <w:num w:numId="29">
    <w:abstractNumId w:val="0"/>
  </w:num>
  <w:num w:numId="30">
    <w:abstractNumId w:val="17"/>
  </w:num>
  <w:num w:numId="31">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YwMDc1MjUyMzO1tDRW0lEKTi0uzszPAykwNKkFAJViNTAtAAAA"/>
  </w:docVars>
  <w:rsids>
    <w:rsidRoot w:val="00FB3C9D"/>
    <w:rsid w:val="0000111A"/>
    <w:rsid w:val="000013F8"/>
    <w:rsid w:val="00006FE5"/>
    <w:rsid w:val="00013D72"/>
    <w:rsid w:val="000152C4"/>
    <w:rsid w:val="00025DCB"/>
    <w:rsid w:val="0003331D"/>
    <w:rsid w:val="00034D87"/>
    <w:rsid w:val="0004291D"/>
    <w:rsid w:val="00042E5D"/>
    <w:rsid w:val="000505C9"/>
    <w:rsid w:val="00057F41"/>
    <w:rsid w:val="000663CC"/>
    <w:rsid w:val="000812D7"/>
    <w:rsid w:val="00083567"/>
    <w:rsid w:val="0009689F"/>
    <w:rsid w:val="000A257C"/>
    <w:rsid w:val="000B5F9F"/>
    <w:rsid w:val="000C0AE7"/>
    <w:rsid w:val="000C2CE6"/>
    <w:rsid w:val="000C4A34"/>
    <w:rsid w:val="000F55C4"/>
    <w:rsid w:val="00111B34"/>
    <w:rsid w:val="0011714E"/>
    <w:rsid w:val="0013748F"/>
    <w:rsid w:val="00150203"/>
    <w:rsid w:val="001626CD"/>
    <w:rsid w:val="001734F8"/>
    <w:rsid w:val="00180C27"/>
    <w:rsid w:val="00185F78"/>
    <w:rsid w:val="0019266D"/>
    <w:rsid w:val="001A6A26"/>
    <w:rsid w:val="001A7B78"/>
    <w:rsid w:val="001B3D23"/>
    <w:rsid w:val="001B3FE7"/>
    <w:rsid w:val="001B490B"/>
    <w:rsid w:val="001B64DA"/>
    <w:rsid w:val="001C2C49"/>
    <w:rsid w:val="001D0FF9"/>
    <w:rsid w:val="001E63FA"/>
    <w:rsid w:val="001F4B81"/>
    <w:rsid w:val="001F668E"/>
    <w:rsid w:val="00211466"/>
    <w:rsid w:val="00212650"/>
    <w:rsid w:val="00216B2B"/>
    <w:rsid w:val="002247A1"/>
    <w:rsid w:val="00225FF8"/>
    <w:rsid w:val="002402A1"/>
    <w:rsid w:val="0025070A"/>
    <w:rsid w:val="002532CF"/>
    <w:rsid w:val="00257DD1"/>
    <w:rsid w:val="00263A1D"/>
    <w:rsid w:val="002938E1"/>
    <w:rsid w:val="002A723C"/>
    <w:rsid w:val="002B28A8"/>
    <w:rsid w:val="002B459E"/>
    <w:rsid w:val="002B5AFC"/>
    <w:rsid w:val="002C08DE"/>
    <w:rsid w:val="002D6278"/>
    <w:rsid w:val="002D7D04"/>
    <w:rsid w:val="002E2CA0"/>
    <w:rsid w:val="002E6820"/>
    <w:rsid w:val="002E7981"/>
    <w:rsid w:val="003023B6"/>
    <w:rsid w:val="00305FD8"/>
    <w:rsid w:val="00306F87"/>
    <w:rsid w:val="0031092A"/>
    <w:rsid w:val="0031234C"/>
    <w:rsid w:val="00321A85"/>
    <w:rsid w:val="00325BFC"/>
    <w:rsid w:val="0035460A"/>
    <w:rsid w:val="00357EF7"/>
    <w:rsid w:val="00373A81"/>
    <w:rsid w:val="00381669"/>
    <w:rsid w:val="003A2BC1"/>
    <w:rsid w:val="003A5618"/>
    <w:rsid w:val="003A7CEE"/>
    <w:rsid w:val="003D1ABB"/>
    <w:rsid w:val="003D1DDD"/>
    <w:rsid w:val="003D2618"/>
    <w:rsid w:val="003D4B4C"/>
    <w:rsid w:val="003E05B2"/>
    <w:rsid w:val="003E35CF"/>
    <w:rsid w:val="004002EB"/>
    <w:rsid w:val="0040363F"/>
    <w:rsid w:val="004256EF"/>
    <w:rsid w:val="00430295"/>
    <w:rsid w:val="00441628"/>
    <w:rsid w:val="00444B83"/>
    <w:rsid w:val="00446737"/>
    <w:rsid w:val="0045062F"/>
    <w:rsid w:val="00457719"/>
    <w:rsid w:val="00462122"/>
    <w:rsid w:val="00462CCB"/>
    <w:rsid w:val="00463C49"/>
    <w:rsid w:val="00464251"/>
    <w:rsid w:val="004716F8"/>
    <w:rsid w:val="004761E7"/>
    <w:rsid w:val="00477BE2"/>
    <w:rsid w:val="00477E6F"/>
    <w:rsid w:val="004809AF"/>
    <w:rsid w:val="004838C0"/>
    <w:rsid w:val="00490124"/>
    <w:rsid w:val="004B4F9E"/>
    <w:rsid w:val="004C4B19"/>
    <w:rsid w:val="004C5006"/>
    <w:rsid w:val="004D1103"/>
    <w:rsid w:val="004D203E"/>
    <w:rsid w:val="004E346B"/>
    <w:rsid w:val="004F0F81"/>
    <w:rsid w:val="00506EEF"/>
    <w:rsid w:val="005149EF"/>
    <w:rsid w:val="00514CCE"/>
    <w:rsid w:val="0051538C"/>
    <w:rsid w:val="00520400"/>
    <w:rsid w:val="00533261"/>
    <w:rsid w:val="00542290"/>
    <w:rsid w:val="005442E9"/>
    <w:rsid w:val="00550463"/>
    <w:rsid w:val="0055396E"/>
    <w:rsid w:val="00560412"/>
    <w:rsid w:val="00563857"/>
    <w:rsid w:val="005708D0"/>
    <w:rsid w:val="005719E7"/>
    <w:rsid w:val="00573EA1"/>
    <w:rsid w:val="00587B62"/>
    <w:rsid w:val="005B49FB"/>
    <w:rsid w:val="005B5FDF"/>
    <w:rsid w:val="005D3A80"/>
    <w:rsid w:val="005D7642"/>
    <w:rsid w:val="005E52A0"/>
    <w:rsid w:val="005F494A"/>
    <w:rsid w:val="005F60F5"/>
    <w:rsid w:val="0060242C"/>
    <w:rsid w:val="00614C44"/>
    <w:rsid w:val="00622897"/>
    <w:rsid w:val="0063766D"/>
    <w:rsid w:val="00644071"/>
    <w:rsid w:val="00654158"/>
    <w:rsid w:val="0066039B"/>
    <w:rsid w:val="00661DC3"/>
    <w:rsid w:val="00673D6E"/>
    <w:rsid w:val="006815EC"/>
    <w:rsid w:val="00691D23"/>
    <w:rsid w:val="006A4196"/>
    <w:rsid w:val="006B04ED"/>
    <w:rsid w:val="006D3F2D"/>
    <w:rsid w:val="006E6FAD"/>
    <w:rsid w:val="0070511D"/>
    <w:rsid w:val="007100A0"/>
    <w:rsid w:val="00712F88"/>
    <w:rsid w:val="00713920"/>
    <w:rsid w:val="007162A4"/>
    <w:rsid w:val="0072191C"/>
    <w:rsid w:val="00724AC2"/>
    <w:rsid w:val="007379DC"/>
    <w:rsid w:val="00741CE7"/>
    <w:rsid w:val="00745820"/>
    <w:rsid w:val="00745877"/>
    <w:rsid w:val="0075755B"/>
    <w:rsid w:val="00773F26"/>
    <w:rsid w:val="007773F6"/>
    <w:rsid w:val="00780F05"/>
    <w:rsid w:val="00782391"/>
    <w:rsid w:val="007879ED"/>
    <w:rsid w:val="007B020F"/>
    <w:rsid w:val="007B02A7"/>
    <w:rsid w:val="007B25AC"/>
    <w:rsid w:val="007B479B"/>
    <w:rsid w:val="007C1320"/>
    <w:rsid w:val="007C2875"/>
    <w:rsid w:val="007C4724"/>
    <w:rsid w:val="007D1243"/>
    <w:rsid w:val="007E3B52"/>
    <w:rsid w:val="007E3C0F"/>
    <w:rsid w:val="007F1CAD"/>
    <w:rsid w:val="00802BE8"/>
    <w:rsid w:val="008037BF"/>
    <w:rsid w:val="00816627"/>
    <w:rsid w:val="00825AAE"/>
    <w:rsid w:val="0083336B"/>
    <w:rsid w:val="00840FF0"/>
    <w:rsid w:val="008441AA"/>
    <w:rsid w:val="00844FFD"/>
    <w:rsid w:val="00847702"/>
    <w:rsid w:val="008504D0"/>
    <w:rsid w:val="00850B41"/>
    <w:rsid w:val="00853D38"/>
    <w:rsid w:val="00862119"/>
    <w:rsid w:val="00863638"/>
    <w:rsid w:val="008F0367"/>
    <w:rsid w:val="008F1F5E"/>
    <w:rsid w:val="00904935"/>
    <w:rsid w:val="00907986"/>
    <w:rsid w:val="00914A6B"/>
    <w:rsid w:val="00914F4F"/>
    <w:rsid w:val="0091606A"/>
    <w:rsid w:val="00917B8D"/>
    <w:rsid w:val="009215C6"/>
    <w:rsid w:val="00921A88"/>
    <w:rsid w:val="009249C8"/>
    <w:rsid w:val="009324EC"/>
    <w:rsid w:val="00937DE2"/>
    <w:rsid w:val="00954542"/>
    <w:rsid w:val="00962508"/>
    <w:rsid w:val="009752AF"/>
    <w:rsid w:val="009959E7"/>
    <w:rsid w:val="009A1E29"/>
    <w:rsid w:val="009B0591"/>
    <w:rsid w:val="009B0850"/>
    <w:rsid w:val="009B1A4B"/>
    <w:rsid w:val="009C3BEE"/>
    <w:rsid w:val="009C4B84"/>
    <w:rsid w:val="00A058BE"/>
    <w:rsid w:val="00A1463E"/>
    <w:rsid w:val="00A15127"/>
    <w:rsid w:val="00A22F24"/>
    <w:rsid w:val="00A27541"/>
    <w:rsid w:val="00A726FD"/>
    <w:rsid w:val="00A7379D"/>
    <w:rsid w:val="00A9204D"/>
    <w:rsid w:val="00A92A1F"/>
    <w:rsid w:val="00A93FCF"/>
    <w:rsid w:val="00AA254A"/>
    <w:rsid w:val="00AA60DF"/>
    <w:rsid w:val="00AB56BD"/>
    <w:rsid w:val="00AD5598"/>
    <w:rsid w:val="00AD65E0"/>
    <w:rsid w:val="00AE1A6B"/>
    <w:rsid w:val="00AF18C1"/>
    <w:rsid w:val="00B0017C"/>
    <w:rsid w:val="00B017EE"/>
    <w:rsid w:val="00B03764"/>
    <w:rsid w:val="00B040F1"/>
    <w:rsid w:val="00B06BC8"/>
    <w:rsid w:val="00B24896"/>
    <w:rsid w:val="00B338FD"/>
    <w:rsid w:val="00B35641"/>
    <w:rsid w:val="00B35E92"/>
    <w:rsid w:val="00B3765F"/>
    <w:rsid w:val="00B60470"/>
    <w:rsid w:val="00B7041E"/>
    <w:rsid w:val="00B74EF4"/>
    <w:rsid w:val="00BC2EBD"/>
    <w:rsid w:val="00BF0238"/>
    <w:rsid w:val="00BF1A3C"/>
    <w:rsid w:val="00BF550E"/>
    <w:rsid w:val="00C17731"/>
    <w:rsid w:val="00C2055C"/>
    <w:rsid w:val="00C240CE"/>
    <w:rsid w:val="00C42407"/>
    <w:rsid w:val="00C441F9"/>
    <w:rsid w:val="00C52CC7"/>
    <w:rsid w:val="00C74886"/>
    <w:rsid w:val="00C8283F"/>
    <w:rsid w:val="00C834F6"/>
    <w:rsid w:val="00C86E69"/>
    <w:rsid w:val="00C87899"/>
    <w:rsid w:val="00C937B9"/>
    <w:rsid w:val="00CA69C0"/>
    <w:rsid w:val="00CA7E46"/>
    <w:rsid w:val="00CB0B51"/>
    <w:rsid w:val="00CB6D8A"/>
    <w:rsid w:val="00CC12B0"/>
    <w:rsid w:val="00CD737F"/>
    <w:rsid w:val="00CE239E"/>
    <w:rsid w:val="00CE287A"/>
    <w:rsid w:val="00D067E3"/>
    <w:rsid w:val="00D06AF7"/>
    <w:rsid w:val="00D17497"/>
    <w:rsid w:val="00D250E9"/>
    <w:rsid w:val="00D25DD6"/>
    <w:rsid w:val="00D314D5"/>
    <w:rsid w:val="00D355FB"/>
    <w:rsid w:val="00D36AE0"/>
    <w:rsid w:val="00D51F6F"/>
    <w:rsid w:val="00D55A6B"/>
    <w:rsid w:val="00D55F76"/>
    <w:rsid w:val="00D632B2"/>
    <w:rsid w:val="00D64249"/>
    <w:rsid w:val="00D833EE"/>
    <w:rsid w:val="00D84C1D"/>
    <w:rsid w:val="00D928DF"/>
    <w:rsid w:val="00D96EA3"/>
    <w:rsid w:val="00DB1C70"/>
    <w:rsid w:val="00DC57D0"/>
    <w:rsid w:val="00DE1324"/>
    <w:rsid w:val="00DE4AC3"/>
    <w:rsid w:val="00DE5F89"/>
    <w:rsid w:val="00DE6CF7"/>
    <w:rsid w:val="00DF1311"/>
    <w:rsid w:val="00DF5418"/>
    <w:rsid w:val="00E162DC"/>
    <w:rsid w:val="00E16E84"/>
    <w:rsid w:val="00E17B6E"/>
    <w:rsid w:val="00E2152A"/>
    <w:rsid w:val="00E2632A"/>
    <w:rsid w:val="00E2741D"/>
    <w:rsid w:val="00E308B6"/>
    <w:rsid w:val="00E40DAB"/>
    <w:rsid w:val="00E472DA"/>
    <w:rsid w:val="00E53F1F"/>
    <w:rsid w:val="00E56499"/>
    <w:rsid w:val="00E636F8"/>
    <w:rsid w:val="00E6403B"/>
    <w:rsid w:val="00E646FA"/>
    <w:rsid w:val="00E6493C"/>
    <w:rsid w:val="00E73F26"/>
    <w:rsid w:val="00E74410"/>
    <w:rsid w:val="00E855C5"/>
    <w:rsid w:val="00E85A32"/>
    <w:rsid w:val="00E901EA"/>
    <w:rsid w:val="00EA0453"/>
    <w:rsid w:val="00EA1436"/>
    <w:rsid w:val="00EA4B70"/>
    <w:rsid w:val="00ED7901"/>
    <w:rsid w:val="00EE04BE"/>
    <w:rsid w:val="00EE5CE7"/>
    <w:rsid w:val="00EE7948"/>
    <w:rsid w:val="00EF740B"/>
    <w:rsid w:val="00F02796"/>
    <w:rsid w:val="00F02B1E"/>
    <w:rsid w:val="00F068C5"/>
    <w:rsid w:val="00F10224"/>
    <w:rsid w:val="00F139A5"/>
    <w:rsid w:val="00F20FBE"/>
    <w:rsid w:val="00F24E7E"/>
    <w:rsid w:val="00F33D9C"/>
    <w:rsid w:val="00F3462B"/>
    <w:rsid w:val="00F35BC0"/>
    <w:rsid w:val="00F35EAA"/>
    <w:rsid w:val="00F4093B"/>
    <w:rsid w:val="00F47A02"/>
    <w:rsid w:val="00F67461"/>
    <w:rsid w:val="00F813F9"/>
    <w:rsid w:val="00F8780E"/>
    <w:rsid w:val="00F93BF6"/>
    <w:rsid w:val="00FA45D0"/>
    <w:rsid w:val="00FB1C70"/>
    <w:rsid w:val="00FB3C9D"/>
    <w:rsid w:val="00FC4A54"/>
    <w:rsid w:val="00FC6948"/>
    <w:rsid w:val="00FD0CAC"/>
    <w:rsid w:val="00FE27A9"/>
    <w:rsid w:val="00FF6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91C8174D-3BC4-4502-B736-B0596A034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3462B"/>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列表段"/>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character" w:customStyle="1" w:styleId="B3Char">
    <w:name w:val="B3 Char"/>
    <w:qFormat/>
    <w:rsid w:val="003A56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10131">
      <w:bodyDiv w:val="1"/>
      <w:marLeft w:val="0"/>
      <w:marRight w:val="0"/>
      <w:marTop w:val="0"/>
      <w:marBottom w:val="0"/>
      <w:divBdr>
        <w:top w:val="none" w:sz="0" w:space="0" w:color="auto"/>
        <w:left w:val="none" w:sz="0" w:space="0" w:color="auto"/>
        <w:bottom w:val="none" w:sz="0" w:space="0" w:color="auto"/>
        <w:right w:val="none" w:sz="0" w:space="0" w:color="auto"/>
      </w:divBdr>
    </w:div>
    <w:div w:id="354813707">
      <w:bodyDiv w:val="1"/>
      <w:marLeft w:val="0"/>
      <w:marRight w:val="0"/>
      <w:marTop w:val="0"/>
      <w:marBottom w:val="0"/>
      <w:divBdr>
        <w:top w:val="none" w:sz="0" w:space="0" w:color="auto"/>
        <w:left w:val="none" w:sz="0" w:space="0" w:color="auto"/>
        <w:bottom w:val="none" w:sz="0" w:space="0" w:color="auto"/>
        <w:right w:val="none" w:sz="0" w:space="0" w:color="auto"/>
      </w:divBdr>
    </w:div>
    <w:div w:id="410274202">
      <w:bodyDiv w:val="1"/>
      <w:marLeft w:val="0"/>
      <w:marRight w:val="0"/>
      <w:marTop w:val="0"/>
      <w:marBottom w:val="0"/>
      <w:divBdr>
        <w:top w:val="none" w:sz="0" w:space="0" w:color="auto"/>
        <w:left w:val="none" w:sz="0" w:space="0" w:color="auto"/>
        <w:bottom w:val="none" w:sz="0" w:space="0" w:color="auto"/>
        <w:right w:val="none" w:sz="0" w:space="0" w:color="auto"/>
      </w:divBdr>
    </w:div>
    <w:div w:id="438451306">
      <w:bodyDiv w:val="1"/>
      <w:marLeft w:val="0"/>
      <w:marRight w:val="0"/>
      <w:marTop w:val="0"/>
      <w:marBottom w:val="0"/>
      <w:divBdr>
        <w:top w:val="none" w:sz="0" w:space="0" w:color="auto"/>
        <w:left w:val="none" w:sz="0" w:space="0" w:color="auto"/>
        <w:bottom w:val="none" w:sz="0" w:space="0" w:color="auto"/>
        <w:right w:val="none" w:sz="0" w:space="0" w:color="auto"/>
      </w:divBdr>
    </w:div>
    <w:div w:id="1512984533">
      <w:bodyDiv w:val="1"/>
      <w:marLeft w:val="0"/>
      <w:marRight w:val="0"/>
      <w:marTop w:val="0"/>
      <w:marBottom w:val="0"/>
      <w:divBdr>
        <w:top w:val="none" w:sz="0" w:space="0" w:color="auto"/>
        <w:left w:val="none" w:sz="0" w:space="0" w:color="auto"/>
        <w:bottom w:val="none" w:sz="0" w:space="0" w:color="auto"/>
        <w:right w:val="none" w:sz="0" w:space="0" w:color="auto"/>
      </w:divBdr>
    </w:div>
    <w:div w:id="1587616999">
      <w:bodyDiv w:val="1"/>
      <w:marLeft w:val="0"/>
      <w:marRight w:val="0"/>
      <w:marTop w:val="0"/>
      <w:marBottom w:val="0"/>
      <w:divBdr>
        <w:top w:val="none" w:sz="0" w:space="0" w:color="auto"/>
        <w:left w:val="none" w:sz="0" w:space="0" w:color="auto"/>
        <w:bottom w:val="none" w:sz="0" w:space="0" w:color="auto"/>
        <w:right w:val="none" w:sz="0" w:space="0" w:color="auto"/>
      </w:divBdr>
    </w:div>
    <w:div w:id="1931812554">
      <w:bodyDiv w:val="1"/>
      <w:marLeft w:val="0"/>
      <w:marRight w:val="0"/>
      <w:marTop w:val="0"/>
      <w:marBottom w:val="0"/>
      <w:divBdr>
        <w:top w:val="none" w:sz="0" w:space="0" w:color="auto"/>
        <w:left w:val="none" w:sz="0" w:space="0" w:color="auto"/>
        <w:bottom w:val="none" w:sz="0" w:space="0" w:color="auto"/>
        <w:right w:val="none" w:sz="0" w:space="0" w:color="auto"/>
      </w:divBdr>
    </w:div>
    <w:div w:id="198465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6542</Words>
  <Characters>8376</Characters>
  <Application>Microsoft Office Word</Application>
  <DocSecurity>0</DocSecurity>
  <Lines>761</Lines>
  <Paragraphs>452</Paragraphs>
  <ScaleCrop>false</ScaleCrop>
  <Company/>
  <LinksUpToDate>false</LinksUpToDate>
  <CharactersWithSpaces>14466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2</cp:revision>
  <dcterms:created xsi:type="dcterms:W3CDTF">2023-02-17T03:08:00Z</dcterms:created>
  <dcterms:modified xsi:type="dcterms:W3CDTF">2023-02-17T03:08:00Z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8e26c6dedba2f7f4b21d6f181be154ad9e17c1e95eef430840f23fba6eb9e272</vt:lpwstr>
  </property>
</Properties>
</file>